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B0D3" w14:textId="537247D1" w:rsidR="00C10550" w:rsidRPr="006D2215" w:rsidRDefault="00C10550" w:rsidP="00C1055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bookmarkStart w:id="2" w:name="_Toc157674375"/>
      <w:bookmarkStart w:id="3" w:name="_Toc157682316"/>
      <w:r w:rsidRPr="006D2215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D2215">
        <w:rPr>
          <w:rFonts w:ascii="Arial" w:hAnsi="Arial" w:cs="Arial"/>
          <w:b/>
          <w:bCs/>
          <w:sz w:val="24"/>
        </w:rPr>
        <w:t xml:space="preserve"> WG</w:t>
      </w:r>
      <w:r w:rsidRPr="006D2215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D2215">
        <w:rPr>
          <w:rFonts w:ascii="Arial" w:hAnsi="Arial" w:cs="Arial"/>
          <w:b/>
          <w:bCs/>
          <w:sz w:val="24"/>
        </w:rPr>
        <w:t xml:space="preserve"> Meeting #</w:t>
      </w:r>
      <w:r w:rsidRPr="006D2215">
        <w:rPr>
          <w:rFonts w:ascii="Arial" w:hAnsi="Arial" w:cs="Arial" w:hint="eastAsia"/>
          <w:b/>
          <w:bCs/>
          <w:sz w:val="24"/>
          <w:lang w:eastAsia="zh-CN"/>
        </w:rPr>
        <w:t>16</w:t>
      </w:r>
      <w:r w:rsidRPr="006D2215">
        <w:rPr>
          <w:rFonts w:ascii="Arial" w:hAnsi="Arial" w:cs="Arial"/>
          <w:b/>
          <w:bCs/>
          <w:sz w:val="24"/>
          <w:lang w:eastAsia="zh-CN"/>
        </w:rPr>
        <w:t>9</w:t>
      </w:r>
      <w:r w:rsidRPr="006D2215">
        <w:rPr>
          <w:rFonts w:ascii="Arial" w:hAnsi="Arial" w:cs="Arial"/>
          <w:b/>
          <w:bCs/>
          <w:sz w:val="24"/>
        </w:rPr>
        <w:tab/>
      </w:r>
      <w:r w:rsidR="00C1227C" w:rsidRPr="00C1227C">
        <w:rPr>
          <w:rFonts w:ascii="Arial" w:hAnsi="Arial" w:cs="Arial"/>
          <w:b/>
          <w:bCs/>
          <w:sz w:val="24"/>
          <w:lang w:eastAsia="zh-CN"/>
        </w:rPr>
        <w:t>S2-2505847</w:t>
      </w:r>
    </w:p>
    <w:bookmarkEnd w:id="0"/>
    <w:bookmarkEnd w:id="1"/>
    <w:p w14:paraId="7B625BAD" w14:textId="77777777" w:rsidR="00C10550" w:rsidRPr="006D2215" w:rsidRDefault="00C10550" w:rsidP="00C1055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6D2215">
        <w:rPr>
          <w:rFonts w:ascii="Arial" w:hAnsi="Arial"/>
          <w:b/>
          <w:noProof/>
          <w:sz w:val="24"/>
        </w:rPr>
        <w:t>Fukuoka, Japan, May 19 – 23, 2025</w:t>
      </w:r>
    </w:p>
    <w:p w14:paraId="0763F190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Source: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NTT DOCOMO</w:t>
      </w:r>
    </w:p>
    <w:p w14:paraId="2036E294" w14:textId="53F7CEB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Title:</w:t>
      </w:r>
      <w:r w:rsidRPr="006D2215">
        <w:rPr>
          <w:rFonts w:ascii="Arial" w:hAnsi="Arial" w:cs="Arial"/>
          <w:b/>
        </w:rPr>
        <w:tab/>
        <w:t>KI#</w:t>
      </w:r>
      <w:r w:rsidR="002B6DA0">
        <w:rPr>
          <w:rFonts w:ascii="Arial" w:hAnsi="Arial" w:cs="Arial"/>
          <w:b/>
        </w:rPr>
        <w:t>3</w:t>
      </w:r>
      <w:r w:rsidRPr="006D2215">
        <w:rPr>
          <w:rFonts w:ascii="Arial" w:hAnsi="Arial" w:cs="Arial"/>
          <w:b/>
        </w:rPr>
        <w:t xml:space="preserve">: New Sol: </w:t>
      </w:r>
      <w:r>
        <w:rPr>
          <w:rFonts w:ascii="Arial" w:hAnsi="Arial" w:cs="Arial"/>
          <w:b/>
        </w:rPr>
        <w:t xml:space="preserve">UP path adjustment </w:t>
      </w:r>
      <w:r w:rsidR="00863677">
        <w:rPr>
          <w:rFonts w:ascii="Arial" w:hAnsi="Arial" w:cs="Arial"/>
          <w:b/>
        </w:rPr>
        <w:t xml:space="preserve">based on </w:t>
      </w:r>
      <w:r>
        <w:rPr>
          <w:rFonts w:ascii="Arial" w:hAnsi="Arial" w:cs="Arial"/>
          <w:b/>
        </w:rPr>
        <w:t xml:space="preserve">energy </w:t>
      </w:r>
      <w:r w:rsidR="00863677">
        <w:rPr>
          <w:rFonts w:ascii="Arial" w:hAnsi="Arial" w:cs="Arial"/>
          <w:b/>
        </w:rPr>
        <w:t>objective</w:t>
      </w:r>
    </w:p>
    <w:p w14:paraId="749F0341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Document for:</w:t>
      </w:r>
      <w:r w:rsidRPr="006D2215">
        <w:rPr>
          <w:rFonts w:ascii="Arial" w:hAnsi="Arial" w:cs="Arial"/>
          <w:b/>
        </w:rPr>
        <w:tab/>
        <w:t>A</w:t>
      </w:r>
      <w:r w:rsidRPr="006D2215">
        <w:rPr>
          <w:rFonts w:ascii="Arial" w:hAnsi="Arial" w:cs="Arial" w:hint="eastAsia"/>
          <w:b/>
          <w:lang w:eastAsia="zh-CN"/>
        </w:rPr>
        <w:t>pproval</w:t>
      </w:r>
    </w:p>
    <w:p w14:paraId="134CDD5C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Agenda Item: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 w:hint="eastAsia"/>
          <w:b/>
          <w:lang w:eastAsia="zh-CN"/>
        </w:rPr>
        <w:t>20.4.1</w:t>
      </w:r>
    </w:p>
    <w:p w14:paraId="06D4D8EF" w14:textId="77777777" w:rsidR="00C10550" w:rsidRPr="006D2215" w:rsidRDefault="00C10550" w:rsidP="00C10550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Work Item / Release: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FS_EnergySys</w:t>
      </w:r>
      <w:r w:rsidRPr="006D2215">
        <w:rPr>
          <w:rFonts w:ascii="Arial" w:hAnsi="Arial" w:cs="Arial" w:hint="eastAsia"/>
          <w:b/>
          <w:lang w:eastAsia="zh-CN"/>
        </w:rPr>
        <w:t xml:space="preserve">_Ph2 </w:t>
      </w:r>
      <w:r w:rsidRPr="006D2215">
        <w:rPr>
          <w:rFonts w:ascii="Arial" w:hAnsi="Arial" w:cs="Arial"/>
          <w:b/>
          <w:lang w:eastAsia="zh-CN"/>
        </w:rPr>
        <w:t xml:space="preserve">/ </w:t>
      </w:r>
      <w:r w:rsidRPr="006D2215">
        <w:rPr>
          <w:rFonts w:ascii="Arial" w:hAnsi="Arial" w:cs="Arial"/>
          <w:b/>
        </w:rPr>
        <w:t>Rel-</w:t>
      </w:r>
      <w:r w:rsidRPr="006D2215">
        <w:rPr>
          <w:rFonts w:ascii="Arial" w:hAnsi="Arial" w:cs="Arial" w:hint="eastAsia"/>
          <w:b/>
          <w:lang w:eastAsia="zh-CN"/>
        </w:rPr>
        <w:t>20</w:t>
      </w:r>
    </w:p>
    <w:p w14:paraId="2E92F961" w14:textId="2915B6E2" w:rsidR="00C10550" w:rsidRPr="00351A11" w:rsidRDefault="00C10550" w:rsidP="00C10550">
      <w:pPr>
        <w:rPr>
          <w:rFonts w:ascii="Arial" w:hAnsi="Arial" w:cs="Arial"/>
          <w:i/>
        </w:rPr>
      </w:pPr>
      <w:r w:rsidRPr="006D2215">
        <w:rPr>
          <w:rFonts w:ascii="Arial" w:hAnsi="Arial" w:cs="Arial"/>
          <w:i/>
        </w:rPr>
        <w:t>Abstract of the contribution: This contribution proposes a solution for KI#</w:t>
      </w:r>
      <w:r w:rsidR="00863677">
        <w:rPr>
          <w:rFonts w:ascii="Arial" w:hAnsi="Arial" w:cs="Arial"/>
          <w:i/>
        </w:rPr>
        <w:t xml:space="preserve">3 </w:t>
      </w:r>
      <w:r w:rsidRPr="006D2215">
        <w:rPr>
          <w:rFonts w:ascii="Arial" w:hAnsi="Arial" w:cs="Arial"/>
          <w:i/>
        </w:rPr>
        <w:t xml:space="preserve">where the </w:t>
      </w:r>
      <w:r w:rsidR="00863677">
        <w:rPr>
          <w:rFonts w:ascii="Arial" w:hAnsi="Arial" w:cs="Arial"/>
          <w:i/>
        </w:rPr>
        <w:t>UP path</w:t>
      </w:r>
      <w:r w:rsidR="00211593">
        <w:rPr>
          <w:rFonts w:ascii="Arial" w:hAnsi="Arial" w:cs="Arial"/>
          <w:i/>
        </w:rPr>
        <w:t>s</w:t>
      </w:r>
      <w:r w:rsidR="00863677">
        <w:rPr>
          <w:rFonts w:ascii="Arial" w:hAnsi="Arial" w:cs="Arial"/>
          <w:i/>
        </w:rPr>
        <w:t xml:space="preserve"> of PDU sessions are adjusted based on the objective of the operator’s energy policy</w:t>
      </w:r>
      <w:r w:rsidRPr="006D2215">
        <w:rPr>
          <w:rFonts w:ascii="Arial" w:hAnsi="Arial" w:cs="Arial"/>
          <w:i/>
        </w:rPr>
        <w:t>.</w:t>
      </w:r>
    </w:p>
    <w:p w14:paraId="6835CDD9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1</w:t>
      </w:r>
      <w:r w:rsidRPr="00F34F44">
        <w:rPr>
          <w:rFonts w:ascii="Arial" w:eastAsia="DengXian" w:hAnsi="Arial"/>
          <w:sz w:val="36"/>
          <w:lang w:eastAsia="ja-JP"/>
        </w:rPr>
        <w:tab/>
        <w:t>Discussion</w:t>
      </w:r>
    </w:p>
    <w:p w14:paraId="565A964D" w14:textId="19E8EDDD" w:rsidR="00212145" w:rsidRPr="008349F2" w:rsidRDefault="00212145" w:rsidP="00212145">
      <w:r w:rsidRPr="008349F2">
        <w:t xml:space="preserve">Energy consumption of the user plane </w:t>
      </w:r>
      <w:r>
        <w:t xml:space="preserve">(UP) </w:t>
      </w:r>
      <w:r w:rsidRPr="008349F2">
        <w:t xml:space="preserve">of the 5G core is significant due to the huge amount of the traffic. In the real-world deployments, the UP of the 5GC is not just a single UPF. For several reason, </w:t>
      </w:r>
      <w:r>
        <w:t xml:space="preserve">as depicted in the Figure 1, </w:t>
      </w:r>
      <w:r w:rsidRPr="008349F2">
        <w:t xml:space="preserve">more than </w:t>
      </w:r>
      <w:r>
        <w:t xml:space="preserve">one </w:t>
      </w:r>
      <w:r w:rsidRPr="008349F2">
        <w:t xml:space="preserve">UPF </w:t>
      </w:r>
      <w:r>
        <w:t>may be</w:t>
      </w:r>
      <w:r w:rsidRPr="008349F2">
        <w:t xml:space="preserve"> deployed in the operators’ network such as</w:t>
      </w:r>
    </w:p>
    <w:p w14:paraId="6C44E52E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8349F2">
        <w:rPr>
          <w:rFonts w:ascii="Times New Roman" w:hAnsi="Times New Roman" w:cs="Times New Roman"/>
          <w:sz w:val="20"/>
          <w:szCs w:val="20"/>
        </w:rPr>
        <w:t>Handling</w:t>
      </w:r>
      <w:r>
        <w:rPr>
          <w:rFonts w:ascii="Times New Roman" w:hAnsi="Times New Roman" w:cs="Times New Roman"/>
          <w:sz w:val="20"/>
          <w:szCs w:val="20"/>
        </w:rPr>
        <w:t xml:space="preserve"> the peak traffic (which is beyond the capacity of a single UPF)</w:t>
      </w:r>
    </w:p>
    <w:p w14:paraId="2A19146B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Deploying multiple Intermediate UPFs (I-UPF) for reliability objectives</w:t>
      </w:r>
    </w:p>
    <w:p w14:paraId="1F310658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Deploying multiple Up Link Classifier UPFs (UL CL UPF) for traffic steering to local networks</w:t>
      </w:r>
    </w:p>
    <w:p w14:paraId="36CD1DA9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Deploying UPF instances for a specific functionality, e.g., a dedicated UPF for Lawful Interception</w:t>
      </w:r>
    </w:p>
    <w:p w14:paraId="75F79F01" w14:textId="77777777" w:rsidR="00212145" w:rsidRDefault="00212145" w:rsidP="00212145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379BD590" w14:textId="77777777" w:rsidR="00212145" w:rsidRDefault="00212145" w:rsidP="00212145">
      <w:pPr>
        <w:pStyle w:val="ListParagraph"/>
      </w:pPr>
      <w:r>
        <w:object w:dxaOrig="8365" w:dyaOrig="4861" w14:anchorId="0DE374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1pt;height:243.15pt" o:ole="">
            <v:imagedata r:id="rId7" o:title=""/>
          </v:shape>
          <o:OLEObject Type="Embed" ProgID="Visio.Drawing.15" ShapeID="_x0000_i1025" DrawAspect="Content" ObjectID="_1809497127" r:id="rId8"/>
        </w:object>
      </w:r>
    </w:p>
    <w:p w14:paraId="705CB3E0" w14:textId="77777777" w:rsidR="00212145" w:rsidRDefault="00212145" w:rsidP="00212145">
      <w:pPr>
        <w:pStyle w:val="ListParagraph"/>
      </w:pPr>
    </w:p>
    <w:p w14:paraId="2F6D8BEA" w14:textId="77777777" w:rsidR="00212145" w:rsidRDefault="00212145" w:rsidP="00212145">
      <w:pPr>
        <w:pStyle w:val="ListParagraph"/>
        <w:jc w:val="center"/>
        <w:rPr>
          <w:rFonts w:ascii="Times New Roman" w:hAnsi="Times New Roman" w:cs="Times New Roman"/>
          <w:sz w:val="20"/>
          <w:szCs w:val="20"/>
        </w:rPr>
      </w:pPr>
      <w:r w:rsidRPr="002B2D1B">
        <w:rPr>
          <w:sz w:val="18"/>
          <w:szCs w:val="18"/>
        </w:rPr>
        <w:t>Figure 1. Scenarios of multiple UPF</w:t>
      </w:r>
      <w:r>
        <w:rPr>
          <w:sz w:val="18"/>
          <w:szCs w:val="18"/>
        </w:rPr>
        <w:t>s</w:t>
      </w:r>
      <w:r w:rsidRPr="002B2D1B">
        <w:rPr>
          <w:sz w:val="18"/>
          <w:szCs w:val="18"/>
        </w:rPr>
        <w:t xml:space="preserve"> deployment</w:t>
      </w:r>
    </w:p>
    <w:p w14:paraId="189D6D72" w14:textId="52CAA181" w:rsidR="00212145" w:rsidRDefault="00212145" w:rsidP="00212145">
      <w:pPr>
        <w:spacing w:before="180"/>
      </w:pPr>
      <w:r>
        <w:t xml:space="preserve">Therefore, user plane traffic may be handled by a chain of UPFs interconnected via N9 interface, i.e., </w:t>
      </w:r>
      <w:r w:rsidR="00971F29">
        <w:t>there is a</w:t>
      </w:r>
      <w:r>
        <w:t xml:space="preserve"> user plane path for each PDU session in the 5GC.</w:t>
      </w:r>
    </w:p>
    <w:p w14:paraId="6A7C754B" w14:textId="796422AA" w:rsidR="00212145" w:rsidRDefault="00971F29" w:rsidP="00212145">
      <w:r>
        <w:lastRenderedPageBreak/>
        <w:t>D</w:t>
      </w:r>
      <w:r w:rsidR="00212145">
        <w:t xml:space="preserve">ifferent UPFs may have different characteristics from energy </w:t>
      </w:r>
      <w:proofErr w:type="gramStart"/>
      <w:r w:rsidR="00212145">
        <w:t>perspective;</w:t>
      </w:r>
      <w:proofErr w:type="gramEnd"/>
      <w:r w:rsidR="00212145">
        <w:t xml:space="preserve"> e.g., </w:t>
      </w:r>
      <w:r>
        <w:t>a</w:t>
      </w:r>
      <w:r w:rsidR="00212145">
        <w:t xml:space="preserve"> UPF may</w:t>
      </w:r>
      <w:r>
        <w:t xml:space="preserve"> </w:t>
      </w:r>
      <w:r w:rsidR="00212145">
        <w:t xml:space="preserve">be powered (partially) by renewable energy sources, </w:t>
      </w:r>
      <w:r>
        <w:t>another one could be</w:t>
      </w:r>
      <w:r w:rsidR="00212145">
        <w:t xml:space="preserve"> ultra energy efficient; and the operator may have various energy </w:t>
      </w:r>
      <w:r w:rsidR="00EA1915">
        <w:t>objectives</w:t>
      </w:r>
      <w:r w:rsidR="00212145">
        <w:t xml:space="preserve"> e.g., maximizing energy efficiency or minimize carbon emission.</w:t>
      </w:r>
    </w:p>
    <w:p w14:paraId="43ACB801" w14:textId="6848D88E" w:rsidR="00212145" w:rsidRPr="008349F2" w:rsidRDefault="00212145" w:rsidP="00212145">
      <w:r>
        <w:t xml:space="preserve">Putting these observations together, it is possible to adjust UP paths in the 5GC to implement the operator’s energy </w:t>
      </w:r>
      <w:r w:rsidR="00EA1915">
        <w:t>objective</w:t>
      </w:r>
      <w:r>
        <w:t xml:space="preserve">. This paper proposes a solution </w:t>
      </w:r>
      <w:r w:rsidR="00971F29">
        <w:t xml:space="preserve">to </w:t>
      </w:r>
      <w:r w:rsidR="00971F29">
        <w:rPr>
          <w:rFonts w:eastAsia="DengXian"/>
          <w:color w:val="000000" w:themeColor="text1"/>
          <w:lang w:val="en-US"/>
        </w:rPr>
        <w:t>adjust</w:t>
      </w:r>
      <w:r>
        <w:rPr>
          <w:rFonts w:eastAsia="DengXian"/>
          <w:color w:val="000000" w:themeColor="text1"/>
          <w:lang w:val="en-US"/>
        </w:rPr>
        <w:t xml:space="preserve"> the UP path of PDU </w:t>
      </w:r>
      <w:r w:rsidR="001804B7">
        <w:t xml:space="preserve">sessions to </w:t>
      </w:r>
      <w:r w:rsidR="00EA1915">
        <w:t>optimize</w:t>
      </w:r>
      <w:r w:rsidR="001804B7">
        <w:t xml:space="preserve"> the operator’s</w:t>
      </w:r>
      <w:r w:rsidR="00EA1915">
        <w:t xml:space="preserve"> objective</w:t>
      </w:r>
      <w:r>
        <w:t>.</w:t>
      </w:r>
      <w:r w:rsidRPr="008349F2">
        <w:t xml:space="preserve">    </w:t>
      </w:r>
    </w:p>
    <w:p w14:paraId="361DFCC9" w14:textId="7015EEE3" w:rsidR="00F34F44" w:rsidRPr="00E27A7D" w:rsidRDefault="00F34F44" w:rsidP="00E27A7D">
      <w:pPr>
        <w:rPr>
          <w:rFonts w:eastAsia="DengXian"/>
          <w:color w:val="000000"/>
          <w:lang w:eastAsia="ja-JP"/>
        </w:rPr>
      </w:pPr>
    </w:p>
    <w:p w14:paraId="37776E15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2 Proposal</w:t>
      </w:r>
    </w:p>
    <w:p w14:paraId="34831BE0" w14:textId="77777777" w:rsidR="00FB06FC" w:rsidRPr="00351A11" w:rsidRDefault="00FB06FC" w:rsidP="00FB06FC">
      <w:pPr>
        <w:jc w:val="both"/>
      </w:pPr>
      <w:bookmarkStart w:id="4" w:name="_Hlk513714389"/>
      <w:r w:rsidRPr="00351A11">
        <w:t xml:space="preserve">It is proposed to update </w:t>
      </w:r>
      <w:r w:rsidRPr="00351A11">
        <w:rPr>
          <w:noProof/>
          <w:lang w:val="en-US"/>
        </w:rPr>
        <w:t>T</w:t>
      </w:r>
      <w:r w:rsidRPr="00351A11">
        <w:rPr>
          <w:rFonts w:hint="eastAsia"/>
          <w:noProof/>
          <w:lang w:val="en-US"/>
        </w:rPr>
        <w:t>R</w:t>
      </w:r>
      <w:r w:rsidRPr="00351A11">
        <w:rPr>
          <w:noProof/>
          <w:lang w:val="en-US"/>
        </w:rPr>
        <w:t xml:space="preserve"> 23.700-</w:t>
      </w:r>
      <w:r w:rsidRPr="00351A11">
        <w:rPr>
          <w:rFonts w:hint="eastAsia"/>
          <w:noProof/>
          <w:lang w:val="en-US" w:eastAsia="zh-CN"/>
        </w:rPr>
        <w:t>67</w:t>
      </w:r>
      <w:r w:rsidRPr="00351A11">
        <w:t xml:space="preserve"> according to the following text.</w:t>
      </w:r>
    </w:p>
    <w:p w14:paraId="18488AD9" w14:textId="77777777" w:rsidR="00F34F44" w:rsidRPr="00F34F44" w:rsidRDefault="00F34F44" w:rsidP="00F34F44">
      <w:pPr>
        <w:pBdr>
          <w:bottom w:val="single" w:sz="6" w:space="1" w:color="auto"/>
        </w:pBdr>
        <w:jc w:val="both"/>
        <w:rPr>
          <w:rFonts w:eastAsia="DengXian"/>
          <w:lang w:eastAsia="ja-JP"/>
        </w:rPr>
      </w:pPr>
    </w:p>
    <w:bookmarkEnd w:id="4"/>
    <w:p w14:paraId="32037655" w14:textId="519A807A" w:rsidR="00F34F44" w:rsidRP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</w:pP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 First Change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="00FB06FC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>(All new text)</w:t>
      </w:r>
      <w:r w:rsidR="00C67231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</w:t>
      </w:r>
    </w:p>
    <w:p w14:paraId="633C3723" w14:textId="07FA346D" w:rsidR="00FB06FC" w:rsidRPr="00FB06FC" w:rsidRDefault="00FB06FC" w:rsidP="00FB06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bookmarkStart w:id="5" w:name="_Toc22214907"/>
      <w:bookmarkStart w:id="6" w:name="_Toc94258954"/>
      <w:bookmarkStart w:id="7" w:name="_Toc195801289"/>
      <w:bookmarkStart w:id="8" w:name="_Toc157674377"/>
      <w:bookmarkStart w:id="9" w:name="_Toc157682318"/>
      <w:bookmarkEnd w:id="2"/>
      <w:bookmarkEnd w:id="3"/>
      <w:r w:rsidRPr="00FB06FC">
        <w:rPr>
          <w:rFonts w:ascii="Arial" w:eastAsia="DengXian" w:hAnsi="Arial"/>
          <w:sz w:val="36"/>
          <w:lang w:eastAsia="ja-JP"/>
        </w:rPr>
        <w:t>6</w:t>
      </w:r>
      <w:r w:rsidRPr="00FB06FC">
        <w:rPr>
          <w:rFonts w:ascii="Arial" w:eastAsia="DengXian" w:hAnsi="Arial"/>
          <w:sz w:val="36"/>
          <w:lang w:eastAsia="ja-JP"/>
        </w:rPr>
        <w:tab/>
        <w:t>Solutions</w:t>
      </w:r>
    </w:p>
    <w:p w14:paraId="09BEFC0B" w14:textId="0CC1007B" w:rsidR="00FB06FC" w:rsidRDefault="00FB06FC" w:rsidP="00FB06FC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5"/>
      <w:bookmarkEnd w:id="6"/>
      <w:bookmarkEnd w:id="7"/>
    </w:p>
    <w:p w14:paraId="7ED7E180" w14:textId="77777777" w:rsidR="00FB06FC" w:rsidRDefault="00FB06FC" w:rsidP="00FB06FC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3AF2D6FC" w14:textId="77777777" w:rsidR="00FB06FC" w:rsidRDefault="00FB06FC" w:rsidP="00FB06FC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FB06FC" w:rsidRPr="001A23D4" w14:paraId="4FE974E3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112E5DF0" w14:textId="77777777" w:rsidR="00FB06FC" w:rsidRPr="001A23D4" w:rsidRDefault="00FB06FC" w:rsidP="00043B11">
            <w:pPr>
              <w:pStyle w:val="TAH"/>
            </w:pPr>
          </w:p>
        </w:tc>
        <w:tc>
          <w:tcPr>
            <w:tcW w:w="5309" w:type="dxa"/>
            <w:gridSpan w:val="3"/>
            <w:shd w:val="clear" w:color="auto" w:fill="auto"/>
          </w:tcPr>
          <w:p w14:paraId="3AD6723E" w14:textId="77777777" w:rsidR="00FB06FC" w:rsidRPr="001A23D4" w:rsidRDefault="00FB06FC" w:rsidP="00043B11">
            <w:pPr>
              <w:pStyle w:val="TAH"/>
            </w:pPr>
            <w:r w:rsidRPr="001A23D4">
              <w:t>Key Issues</w:t>
            </w:r>
          </w:p>
        </w:tc>
      </w:tr>
      <w:tr w:rsidR="00FB06FC" w:rsidRPr="001A23D4" w14:paraId="158630EA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4A36036D" w14:textId="77777777" w:rsidR="00FB06FC" w:rsidRPr="001A23D4" w:rsidRDefault="00FB06FC" w:rsidP="00043B11">
            <w:pPr>
              <w:pStyle w:val="TAH"/>
            </w:pPr>
            <w:r w:rsidRPr="001A23D4">
              <w:t>Solution</w:t>
            </w:r>
            <w:r w:rsidRPr="001A23D4">
              <w:rPr>
                <w:rFonts w:hint="eastAsia"/>
              </w:rPr>
              <w:t>#</w:t>
            </w:r>
          </w:p>
        </w:tc>
        <w:tc>
          <w:tcPr>
            <w:tcW w:w="1624" w:type="dxa"/>
            <w:shd w:val="clear" w:color="auto" w:fill="auto"/>
          </w:tcPr>
          <w:p w14:paraId="152E5A12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E42267A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ACAEA2A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</w:tr>
      <w:tr w:rsidR="00FB06FC" w:rsidRPr="001A23D4" w14:paraId="4796BFE5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580F4AD0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5DB5E42E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25FF91A7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984" w:type="dxa"/>
            <w:shd w:val="clear" w:color="auto" w:fill="auto"/>
          </w:tcPr>
          <w:p w14:paraId="58837E72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1B2DE4A9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7D4C7DEB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7A879661" w14:textId="77777777" w:rsidR="00FB06FC" w:rsidRPr="001A23D4" w:rsidRDefault="00FB06FC" w:rsidP="00043B11">
            <w:pPr>
              <w:pStyle w:val="TAC"/>
            </w:pPr>
            <w:r w:rsidRPr="001A23D4">
              <w:t>X</w:t>
            </w:r>
          </w:p>
        </w:tc>
        <w:tc>
          <w:tcPr>
            <w:tcW w:w="1701" w:type="dxa"/>
            <w:shd w:val="clear" w:color="auto" w:fill="auto"/>
          </w:tcPr>
          <w:p w14:paraId="3EA10ABD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4325C61B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61BB0151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4AA9DB9F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715B2D63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1E92BDF" w14:textId="77777777" w:rsidR="00FB06FC" w:rsidRPr="001A23D4" w:rsidRDefault="00FB06FC" w:rsidP="00043B11">
            <w:pPr>
              <w:pStyle w:val="TAC"/>
            </w:pPr>
            <w:r w:rsidRPr="001A23D4">
              <w:t>X</w:t>
            </w:r>
          </w:p>
        </w:tc>
        <w:tc>
          <w:tcPr>
            <w:tcW w:w="1984" w:type="dxa"/>
            <w:shd w:val="clear" w:color="auto" w:fill="auto"/>
          </w:tcPr>
          <w:p w14:paraId="7944DC0E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21C40736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5E2E608F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343B2983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CB45F14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0EB06FF7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1AAD2994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78556A18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7FD425DB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08BD4E9A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617D3027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6679AB98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020CB57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05258168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0AE21A20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1F10E6F9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00FC3EFA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4B8D333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218B401E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6278AA6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65FEF4A5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4030D973" w14:textId="77777777" w:rsidTr="00043B11">
        <w:trPr>
          <w:cantSplit/>
          <w:jc w:val="center"/>
          <w:ins w:id="10" w:author="DCM-r02" w:date="2025-04-24T07:29:00Z"/>
        </w:trPr>
        <w:tc>
          <w:tcPr>
            <w:tcW w:w="1794" w:type="dxa"/>
            <w:shd w:val="clear" w:color="auto" w:fill="auto"/>
          </w:tcPr>
          <w:p w14:paraId="6808B8E9" w14:textId="77777777" w:rsidR="00FB06FC" w:rsidRPr="001A23D4" w:rsidRDefault="00FB06FC" w:rsidP="00043B11">
            <w:pPr>
              <w:pStyle w:val="TAH"/>
              <w:rPr>
                <w:ins w:id="11" w:author="DCM-r02" w:date="2025-04-24T07:29:00Z" w16du:dateUtc="2025-04-24T05:29:00Z"/>
              </w:rPr>
            </w:pPr>
            <w:ins w:id="12" w:author="DCM-r02" w:date="2025-04-24T07:29:00Z" w16du:dateUtc="2025-04-24T05:29:00Z">
              <w:r>
                <w:t>X</w:t>
              </w:r>
            </w:ins>
          </w:p>
        </w:tc>
        <w:tc>
          <w:tcPr>
            <w:tcW w:w="1624" w:type="dxa"/>
            <w:shd w:val="clear" w:color="auto" w:fill="auto"/>
          </w:tcPr>
          <w:p w14:paraId="31AAB669" w14:textId="1CD3B547" w:rsidR="00FB06FC" w:rsidRPr="001A23D4" w:rsidRDefault="00FB06FC" w:rsidP="00043B11">
            <w:pPr>
              <w:pStyle w:val="TAC"/>
              <w:rPr>
                <w:ins w:id="13" w:author="DCM-r02" w:date="2025-04-24T07:29:00Z" w16du:dateUtc="2025-04-24T05:29:00Z"/>
              </w:rPr>
            </w:pPr>
          </w:p>
        </w:tc>
        <w:tc>
          <w:tcPr>
            <w:tcW w:w="1701" w:type="dxa"/>
            <w:shd w:val="clear" w:color="auto" w:fill="auto"/>
          </w:tcPr>
          <w:p w14:paraId="7D24B16F" w14:textId="77777777" w:rsidR="00FB06FC" w:rsidRPr="001A23D4" w:rsidRDefault="00FB06FC" w:rsidP="00043B11">
            <w:pPr>
              <w:pStyle w:val="TAC"/>
              <w:rPr>
                <w:ins w:id="14" w:author="DCM-r02" w:date="2025-04-24T07:29:00Z" w16du:dateUtc="2025-04-24T05:29:00Z"/>
              </w:rPr>
            </w:pPr>
          </w:p>
        </w:tc>
        <w:tc>
          <w:tcPr>
            <w:tcW w:w="1984" w:type="dxa"/>
            <w:shd w:val="clear" w:color="auto" w:fill="auto"/>
          </w:tcPr>
          <w:p w14:paraId="03B7E09F" w14:textId="3ED43253" w:rsidR="00FB06FC" w:rsidRPr="001A23D4" w:rsidRDefault="00FB06FC" w:rsidP="00043B11">
            <w:pPr>
              <w:pStyle w:val="TAC"/>
              <w:rPr>
                <w:ins w:id="15" w:author="DCM-r02" w:date="2025-04-24T07:29:00Z" w16du:dateUtc="2025-04-24T05:29:00Z"/>
              </w:rPr>
            </w:pPr>
            <w:ins w:id="16" w:author="DCM-r02" w:date="2025-04-24T17:58:00Z" w16du:dateUtc="2025-04-24T15:58:00Z">
              <w:r>
                <w:t>x</w:t>
              </w:r>
            </w:ins>
          </w:p>
        </w:tc>
      </w:tr>
    </w:tbl>
    <w:p w14:paraId="2D12F8A1" w14:textId="3C11B776" w:rsidR="00FB06FC" w:rsidRPr="00351A11" w:rsidRDefault="00FB06FC" w:rsidP="00FB06F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51A11">
        <w:rPr>
          <w:rFonts w:ascii="Arial" w:hAnsi="Arial"/>
          <w:sz w:val="32"/>
        </w:rPr>
        <w:t>6.x</w:t>
      </w:r>
      <w:r w:rsidRPr="00351A11">
        <w:rPr>
          <w:rFonts w:ascii="Arial" w:hAnsi="Arial" w:hint="eastAsia"/>
          <w:sz w:val="32"/>
        </w:rPr>
        <w:tab/>
      </w:r>
      <w:r w:rsidRPr="00351A11">
        <w:rPr>
          <w:rFonts w:ascii="Arial" w:hAnsi="Arial"/>
          <w:sz w:val="32"/>
        </w:rPr>
        <w:t>Solution</w:t>
      </w:r>
      <w:r w:rsidRPr="00351A11">
        <w:rPr>
          <w:rFonts w:ascii="Arial" w:hAnsi="Arial" w:hint="eastAsia"/>
          <w:sz w:val="32"/>
        </w:rPr>
        <w:t xml:space="preserve"> #</w:t>
      </w:r>
      <w:r w:rsidRPr="00351A11">
        <w:rPr>
          <w:rFonts w:ascii="Arial" w:hAnsi="Arial"/>
          <w:sz w:val="32"/>
        </w:rPr>
        <w:t xml:space="preserve">X: </w:t>
      </w:r>
      <w:r>
        <w:rPr>
          <w:rFonts w:ascii="Arial" w:hAnsi="Arial"/>
          <w:sz w:val="32"/>
        </w:rPr>
        <w:t>UP path adjustment considering energy-related information</w:t>
      </w:r>
      <w:r w:rsidRPr="00351A11">
        <w:rPr>
          <w:rFonts w:ascii="Arial" w:hAnsi="Arial"/>
          <w:sz w:val="32"/>
        </w:rPr>
        <w:t xml:space="preserve"> </w:t>
      </w:r>
    </w:p>
    <w:p w14:paraId="4BD908E3" w14:textId="77777777" w:rsidR="00FB06FC" w:rsidRDefault="00FB06FC" w:rsidP="00FB06FC">
      <w:pPr>
        <w:pStyle w:val="Heading3"/>
      </w:pPr>
      <w:bookmarkStart w:id="17" w:name="_Toc195199076"/>
      <w:r w:rsidRPr="006C59E2">
        <w:t>6.</w:t>
      </w:r>
      <w:r>
        <w:t>x</w:t>
      </w:r>
      <w:r w:rsidRPr="006C59E2">
        <w:t>.</w:t>
      </w:r>
      <w:r>
        <w:t>0</w:t>
      </w:r>
      <w:r w:rsidRPr="006C59E2">
        <w:rPr>
          <w:rFonts w:hint="eastAsia"/>
        </w:rPr>
        <w:tab/>
      </w:r>
      <w:r>
        <w:t>High-level solution principles</w:t>
      </w:r>
      <w:bookmarkEnd w:id="17"/>
    </w:p>
    <w:p w14:paraId="7239E22C" w14:textId="77777777" w:rsidR="00FB06FC" w:rsidRPr="005079B7" w:rsidRDefault="00FB06FC" w:rsidP="00FB06FC">
      <w:pPr>
        <w:rPr>
          <w:lang w:val="en-US" w:eastAsia="en-US"/>
        </w:rPr>
      </w:pPr>
      <w:r w:rsidRPr="005079B7">
        <w:rPr>
          <w:lang w:val="en-US" w:eastAsia="en-US"/>
        </w:rPr>
        <w:t>The high-level principles of the proposed solution are as follows:</w:t>
      </w:r>
    </w:p>
    <w:p w14:paraId="31A6AE24" w14:textId="58584E5D" w:rsidR="00FB06FC" w:rsidRPr="005079B7" w:rsidRDefault="00FB06FC" w:rsidP="00FB06FC">
      <w:pPr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775F43">
        <w:rPr>
          <w:lang w:eastAsia="en-US"/>
        </w:rPr>
        <w:t>Multiple</w:t>
      </w:r>
      <w:r>
        <w:rPr>
          <w:lang w:eastAsia="en-US"/>
        </w:rPr>
        <w:t xml:space="preserve"> UPF</w:t>
      </w:r>
      <w:r w:rsidR="00775F43">
        <w:rPr>
          <w:lang w:eastAsia="en-US"/>
        </w:rPr>
        <w:t>s</w:t>
      </w:r>
      <w:r>
        <w:rPr>
          <w:lang w:eastAsia="en-US"/>
        </w:rPr>
        <w:t xml:space="preserve"> </w:t>
      </w:r>
      <w:r w:rsidR="00775F43">
        <w:rPr>
          <w:lang w:eastAsia="en-US"/>
        </w:rPr>
        <w:t>(not necessarily the same from energy perspective) are</w:t>
      </w:r>
      <w:r>
        <w:rPr>
          <w:lang w:eastAsia="en-US"/>
        </w:rPr>
        <w:t xml:space="preserve"> deployed in the operator network and </w:t>
      </w:r>
      <w:r w:rsidR="00775F43">
        <w:rPr>
          <w:lang w:eastAsia="en-US"/>
        </w:rPr>
        <w:t xml:space="preserve">each PDU session has a UP path in the 5GC. </w:t>
      </w:r>
    </w:p>
    <w:p w14:paraId="6273742B" w14:textId="549C7CCC" w:rsidR="00FB06FC" w:rsidRPr="005079B7" w:rsidRDefault="00FB06FC" w:rsidP="00FB06FC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775F43">
        <w:rPr>
          <w:lang w:eastAsia="en-US"/>
        </w:rPr>
        <w:t xml:space="preserve">The operator may have various energy </w:t>
      </w:r>
      <w:r w:rsidR="00EE01D6">
        <w:rPr>
          <w:lang w:eastAsia="en-US"/>
        </w:rPr>
        <w:t xml:space="preserve">objectives </w:t>
      </w:r>
      <w:r w:rsidR="00775F43">
        <w:rPr>
          <w:lang w:eastAsia="en-US"/>
        </w:rPr>
        <w:t>such as maximizing renewable energy ratio or minimizing energy consumption.</w:t>
      </w:r>
      <w:r w:rsidR="00A13FDB">
        <w:rPr>
          <w:lang w:eastAsia="en-US"/>
        </w:rPr>
        <w:t xml:space="preserve"> The </w:t>
      </w:r>
      <w:r w:rsidR="00EA1915">
        <w:rPr>
          <w:lang w:eastAsia="en-US"/>
        </w:rPr>
        <w:t>objectives</w:t>
      </w:r>
      <w:r w:rsidR="00A13FDB">
        <w:rPr>
          <w:lang w:eastAsia="en-US"/>
        </w:rPr>
        <w:t xml:space="preserve"> may be triggered by e.g., operator’s decision, time, unexpected energy consumption of PDU sessions, etc.</w:t>
      </w:r>
    </w:p>
    <w:p w14:paraId="3F8B8F96" w14:textId="1EEF6743" w:rsidR="00FB06FC" w:rsidRDefault="00FB06FC" w:rsidP="00FB06FC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A13FDB">
        <w:rPr>
          <w:lang w:eastAsia="en-US"/>
        </w:rPr>
        <w:t xml:space="preserve">Upon a trigger, the </w:t>
      </w:r>
      <w:r w:rsidR="00775F43">
        <w:rPr>
          <w:lang w:eastAsia="en-US"/>
        </w:rPr>
        <w:t xml:space="preserve">SMF based on the operator’s energy </w:t>
      </w:r>
      <w:r w:rsidR="00437D09">
        <w:rPr>
          <w:lang w:eastAsia="en-US"/>
        </w:rPr>
        <w:t>objective</w:t>
      </w:r>
      <w:r w:rsidR="00775F43">
        <w:rPr>
          <w:lang w:eastAsia="en-US"/>
        </w:rPr>
        <w:t xml:space="preserve"> and the energy-related information </w:t>
      </w:r>
      <w:del w:id="18" w:author="DCM-r1" w:date="2025-05-21T14:15:00Z" w16du:dateUtc="2025-05-21T05:15:00Z">
        <w:r w:rsidR="00775F43" w:rsidDel="00D77DB6">
          <w:rPr>
            <w:lang w:eastAsia="en-US"/>
          </w:rPr>
          <w:delText xml:space="preserve">(from OAM and/or EIF) </w:delText>
        </w:r>
      </w:del>
      <w:r w:rsidR="00775F43">
        <w:rPr>
          <w:lang w:eastAsia="en-US"/>
        </w:rPr>
        <w:t>adjust</w:t>
      </w:r>
      <w:r w:rsidR="00101EA2">
        <w:rPr>
          <w:lang w:eastAsia="en-US"/>
        </w:rPr>
        <w:t>s</w:t>
      </w:r>
      <w:r w:rsidR="00775F43">
        <w:rPr>
          <w:lang w:eastAsia="en-US"/>
        </w:rPr>
        <w:t xml:space="preserve"> the UP path of some </w:t>
      </w:r>
      <w:r w:rsidR="00472B84">
        <w:rPr>
          <w:lang w:eastAsia="en-US"/>
        </w:rPr>
        <w:t xml:space="preserve">of the </w:t>
      </w:r>
      <w:r w:rsidR="00A13FDB">
        <w:rPr>
          <w:lang w:eastAsia="en-US"/>
        </w:rPr>
        <w:t xml:space="preserve">already established </w:t>
      </w:r>
      <w:r w:rsidR="00775F43">
        <w:rPr>
          <w:lang w:eastAsia="en-US"/>
        </w:rPr>
        <w:t xml:space="preserve">PDU </w:t>
      </w:r>
      <w:proofErr w:type="gramStart"/>
      <w:r w:rsidR="00775F43">
        <w:rPr>
          <w:lang w:eastAsia="en-US"/>
        </w:rPr>
        <w:t>sessions;</w:t>
      </w:r>
      <w:proofErr w:type="gramEnd"/>
      <w:r w:rsidR="00775F43">
        <w:rPr>
          <w:lang w:eastAsia="en-US"/>
        </w:rPr>
        <w:t xml:space="preserve"> i.e., reselect</w:t>
      </w:r>
      <w:r w:rsidR="00472B84">
        <w:rPr>
          <w:lang w:eastAsia="en-US"/>
        </w:rPr>
        <w:t>s</w:t>
      </w:r>
      <w:r w:rsidR="00775F43">
        <w:rPr>
          <w:lang w:eastAsia="en-US"/>
        </w:rPr>
        <w:t xml:space="preserve"> appropriate UPFs for the PDU session </w:t>
      </w:r>
      <w:r w:rsidR="00472B84">
        <w:rPr>
          <w:lang w:eastAsia="en-US"/>
        </w:rPr>
        <w:t xml:space="preserve">(subject to SSC mode) </w:t>
      </w:r>
      <w:r w:rsidR="00775F43">
        <w:rPr>
          <w:lang w:eastAsia="en-US"/>
        </w:rPr>
        <w:t xml:space="preserve">to </w:t>
      </w:r>
      <w:r w:rsidR="00EE01D6">
        <w:rPr>
          <w:lang w:eastAsia="en-US"/>
        </w:rPr>
        <w:t>optimize the operator’s energy objective</w:t>
      </w:r>
      <w:r w:rsidR="00775F43">
        <w:rPr>
          <w:lang w:eastAsia="en-US"/>
        </w:rPr>
        <w:t>.</w:t>
      </w:r>
    </w:p>
    <w:p w14:paraId="53C08529" w14:textId="77777777" w:rsidR="00775F43" w:rsidRDefault="00775F43" w:rsidP="00FB06FC">
      <w:pPr>
        <w:tabs>
          <w:tab w:val="num" w:pos="720"/>
        </w:tabs>
        <w:ind w:left="568" w:hanging="284"/>
        <w:rPr>
          <w:lang w:eastAsia="en-US"/>
        </w:rPr>
      </w:pPr>
    </w:p>
    <w:p w14:paraId="50379FF6" w14:textId="72979C13" w:rsidR="00FB06FC" w:rsidRDefault="00775F43" w:rsidP="00EE01D6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>
        <w:rPr>
          <w:lang w:eastAsia="en-US"/>
        </w:rPr>
        <w:t>The new</w:t>
      </w:r>
      <w:r w:rsidR="00EE01D6">
        <w:rPr>
          <w:lang w:eastAsia="en-US"/>
        </w:rPr>
        <w:t xml:space="preserve">ly adjusted UP paths </w:t>
      </w:r>
      <w:r>
        <w:rPr>
          <w:lang w:eastAsia="en-US"/>
        </w:rPr>
        <w:t>are implemented in the</w:t>
      </w:r>
      <w:r w:rsidR="00EE01D6">
        <w:rPr>
          <w:lang w:eastAsia="en-US"/>
        </w:rPr>
        <w:t xml:space="preserve"> network</w:t>
      </w:r>
      <w:r>
        <w:rPr>
          <w:lang w:eastAsia="en-US"/>
        </w:rPr>
        <w:t xml:space="preserve"> using the existing mechanisms defined in clause 4.3.5 of TS 23.502.</w:t>
      </w:r>
    </w:p>
    <w:p w14:paraId="7489B794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500949099"/>
      <w:bookmarkStart w:id="20" w:name="_Toc92875662"/>
      <w:bookmarkStart w:id="21" w:name="_Toc93070686"/>
      <w:bookmarkStart w:id="22" w:name="_Toc148441678"/>
      <w:bookmarkEnd w:id="8"/>
      <w:bookmarkEnd w:id="9"/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1</w:t>
      </w:r>
      <w:r w:rsidRPr="00351A11">
        <w:rPr>
          <w:rFonts w:ascii="Arial" w:hAnsi="Arial" w:hint="eastAsia"/>
          <w:sz w:val="28"/>
        </w:rPr>
        <w:tab/>
        <w:t>Description</w:t>
      </w:r>
      <w:bookmarkEnd w:id="19"/>
      <w:bookmarkEnd w:id="20"/>
      <w:bookmarkEnd w:id="21"/>
      <w:bookmarkEnd w:id="22"/>
    </w:p>
    <w:p w14:paraId="1A96E646" w14:textId="17F86406" w:rsidR="00FD0033" w:rsidRDefault="00FD0033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It is assumed that the operator configures the energy</w:t>
      </w:r>
      <w:r w:rsidR="00437D09">
        <w:rPr>
          <w:rFonts w:eastAsia="DengXian"/>
          <w:lang w:val="en-US"/>
        </w:rPr>
        <w:t xml:space="preserve"> configuration</w:t>
      </w:r>
      <w:r>
        <w:rPr>
          <w:rFonts w:eastAsia="DengXian"/>
          <w:lang w:val="en-US"/>
        </w:rPr>
        <w:t xml:space="preserve"> </w:t>
      </w:r>
      <w:r w:rsidR="00005EB2">
        <w:rPr>
          <w:rFonts w:eastAsia="DengXian"/>
          <w:lang w:val="en-US"/>
        </w:rPr>
        <w:t>(</w:t>
      </w:r>
      <w:r w:rsidR="00101EA2">
        <w:rPr>
          <w:rFonts w:eastAsia="DengXian"/>
          <w:lang w:val="en-US"/>
        </w:rPr>
        <w:t>via OAM</w:t>
      </w:r>
      <w:r w:rsidR="00005EB2">
        <w:rPr>
          <w:rFonts w:eastAsia="DengXian"/>
          <w:lang w:val="en-US"/>
        </w:rPr>
        <w:t>)</w:t>
      </w:r>
      <w:r w:rsidR="00101EA2">
        <w:rPr>
          <w:rFonts w:eastAsia="DengXian"/>
          <w:lang w:val="en-US"/>
        </w:rPr>
        <w:t xml:space="preserve"> in the SMF</w:t>
      </w:r>
      <w:del w:id="23" w:author="DCM-r1" w:date="2025-05-21T14:24:00Z" w16du:dateUtc="2025-05-21T05:24:00Z">
        <w:r w:rsidR="00005EB2" w:rsidDel="00DD4CB2">
          <w:rPr>
            <w:rFonts w:eastAsia="DengXian"/>
            <w:lang w:val="en-US"/>
          </w:rPr>
          <w:delText xml:space="preserve"> and/or PCF</w:delText>
        </w:r>
      </w:del>
      <w:r>
        <w:rPr>
          <w:rFonts w:eastAsia="DengXian"/>
          <w:lang w:val="en-US"/>
        </w:rPr>
        <w:t xml:space="preserve">. </w:t>
      </w:r>
      <w:r w:rsidR="00575C64">
        <w:rPr>
          <w:rFonts w:eastAsia="DengXian"/>
          <w:lang w:val="en-US"/>
        </w:rPr>
        <w:t xml:space="preserve">Each </w:t>
      </w:r>
      <w:r w:rsidR="00437D09">
        <w:rPr>
          <w:rFonts w:eastAsia="DengXian"/>
          <w:lang w:val="en-US"/>
        </w:rPr>
        <w:t xml:space="preserve">configuration indicates the </w:t>
      </w:r>
      <w:r w:rsidR="00575C64">
        <w:rPr>
          <w:rFonts w:eastAsia="DengXian"/>
          <w:lang w:val="en-US"/>
        </w:rPr>
        <w:t xml:space="preserve">energy </w:t>
      </w:r>
      <w:proofErr w:type="gramStart"/>
      <w:r w:rsidR="00575C64">
        <w:rPr>
          <w:rFonts w:eastAsia="DengXian"/>
          <w:lang w:val="en-US"/>
        </w:rPr>
        <w:t>objective</w:t>
      </w:r>
      <w:proofErr w:type="gramEnd"/>
      <w:r w:rsidR="00575C64">
        <w:rPr>
          <w:rFonts w:eastAsia="DengXian"/>
          <w:lang w:val="en-US"/>
        </w:rPr>
        <w:t xml:space="preserve"> for example minimizing the total energy consumption or maximizing the renewable energy consumption ratio. </w:t>
      </w:r>
      <w:r w:rsidR="00437D09">
        <w:rPr>
          <w:rFonts w:eastAsia="DengXian"/>
          <w:lang w:val="en-US"/>
        </w:rPr>
        <w:t>Moreover, e</w:t>
      </w:r>
      <w:r w:rsidR="00575C64">
        <w:rPr>
          <w:rFonts w:eastAsia="DengXian"/>
          <w:lang w:val="en-US"/>
        </w:rPr>
        <w:t xml:space="preserve">ach </w:t>
      </w:r>
      <w:r w:rsidR="00437D09">
        <w:rPr>
          <w:rFonts w:eastAsia="DengXian"/>
          <w:lang w:val="en-US"/>
        </w:rPr>
        <w:t>configuration</w:t>
      </w:r>
      <w:r w:rsidR="00575C64">
        <w:rPr>
          <w:rFonts w:eastAsia="DengXian"/>
          <w:lang w:val="en-US"/>
        </w:rPr>
        <w:t xml:space="preserve"> also specifies a list of</w:t>
      </w:r>
      <w:r w:rsidR="00437D09">
        <w:rPr>
          <w:rFonts w:eastAsia="DengXian"/>
          <w:lang w:val="en-US"/>
        </w:rPr>
        <w:t xml:space="preserve"> activation </w:t>
      </w:r>
      <w:proofErr w:type="gramStart"/>
      <w:r w:rsidR="00575C64">
        <w:rPr>
          <w:rFonts w:eastAsia="DengXian"/>
          <w:lang w:val="en-US"/>
        </w:rPr>
        <w:t>triggers</w:t>
      </w:r>
      <w:proofErr w:type="gramEnd"/>
      <w:r w:rsidR="00575C64">
        <w:rPr>
          <w:rFonts w:eastAsia="DengXian"/>
          <w:lang w:val="en-US"/>
        </w:rPr>
        <w:t xml:space="preserve"> for example activation time window, energy consumption beyond a threshold</w:t>
      </w:r>
      <w:proofErr w:type="gramStart"/>
      <w:r w:rsidR="00575C64">
        <w:rPr>
          <w:rFonts w:eastAsia="DengXian"/>
          <w:lang w:val="en-US"/>
        </w:rPr>
        <w:t>, manual</w:t>
      </w:r>
      <w:proofErr w:type="gramEnd"/>
      <w:r w:rsidR="00575C64">
        <w:rPr>
          <w:rFonts w:eastAsia="DengXian"/>
          <w:lang w:val="en-US"/>
        </w:rPr>
        <w:t xml:space="preserve"> activation by the operator. </w:t>
      </w:r>
      <w:r w:rsidR="00005EB2">
        <w:rPr>
          <w:rFonts w:eastAsia="DengXian"/>
          <w:lang w:val="en-US"/>
        </w:rPr>
        <w:t xml:space="preserve">It may also include some additional information such as the list of </w:t>
      </w:r>
      <w:proofErr w:type="gramStart"/>
      <w:r w:rsidR="00005EB2">
        <w:rPr>
          <w:rFonts w:eastAsia="DengXian"/>
          <w:lang w:val="en-US"/>
        </w:rPr>
        <w:t>UEs</w:t>
      </w:r>
      <w:proofErr w:type="gramEnd"/>
      <w:r w:rsidR="00005EB2">
        <w:rPr>
          <w:rFonts w:eastAsia="DengXian"/>
          <w:lang w:val="en-US"/>
        </w:rPr>
        <w:t xml:space="preserve"> which </w:t>
      </w:r>
      <w:proofErr w:type="gramStart"/>
      <w:r w:rsidR="00005EB2">
        <w:rPr>
          <w:rFonts w:eastAsia="DengXian"/>
          <w:lang w:val="en-US"/>
        </w:rPr>
        <w:t>the energy</w:t>
      </w:r>
      <w:proofErr w:type="gramEnd"/>
      <w:r w:rsidR="00005EB2">
        <w:rPr>
          <w:rFonts w:eastAsia="DengXian"/>
          <w:lang w:val="en-US"/>
        </w:rPr>
        <w:t xml:space="preserve"> optimization is applicable.</w:t>
      </w:r>
    </w:p>
    <w:p w14:paraId="3D9701B4" w14:textId="6AB50559" w:rsidR="00503C40" w:rsidRDefault="00503C40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Based on the </w:t>
      </w:r>
      <w:r w:rsidR="00437D09">
        <w:rPr>
          <w:rFonts w:eastAsia="DengXian"/>
          <w:lang w:val="en-US"/>
        </w:rPr>
        <w:t>operator’s configurations</w:t>
      </w:r>
      <w:r>
        <w:rPr>
          <w:rFonts w:eastAsia="DengXian"/>
          <w:lang w:val="en-US"/>
        </w:rPr>
        <w:t xml:space="preserve">, the SMF collects the corresponding energy related information from </w:t>
      </w:r>
      <w:ins w:id="24" w:author="DCM-r1" w:date="2025-05-21T14:19:00Z" w16du:dateUtc="2025-05-21T05:19:00Z">
        <w:r w:rsidR="00A134E5">
          <w:rPr>
            <w:rFonts w:eastAsia="DengXian"/>
            <w:lang w:val="en-US"/>
          </w:rPr>
          <w:t xml:space="preserve">NRF </w:t>
        </w:r>
      </w:ins>
      <w:ins w:id="25" w:author="DCM-r1" w:date="2025-05-21T14:21:00Z" w16du:dateUtc="2025-05-21T05:21:00Z">
        <w:r w:rsidR="00D1607C">
          <w:rPr>
            <w:rFonts w:eastAsia="DengXian"/>
            <w:lang w:val="en-US"/>
          </w:rPr>
          <w:t xml:space="preserve">as the </w:t>
        </w:r>
        <w:r w:rsidR="00D1607C" w:rsidRPr="008535F0">
          <w:rPr>
            <w:lang w:eastAsia="ko-KR"/>
          </w:rPr>
          <w:t>Energy Priority Information</w:t>
        </w:r>
        <w:r w:rsidR="00D1607C">
          <w:rPr>
            <w:rFonts w:eastAsia="DengXian"/>
            <w:lang w:val="en-US"/>
          </w:rPr>
          <w:t xml:space="preserve"> </w:t>
        </w:r>
      </w:ins>
      <w:ins w:id="26" w:author="DCM-r1" w:date="2025-05-21T14:19:00Z" w16du:dateUtc="2025-05-21T05:19:00Z">
        <w:r w:rsidR="00A134E5">
          <w:rPr>
            <w:rFonts w:eastAsia="DengXian"/>
            <w:lang w:val="en-US"/>
          </w:rPr>
          <w:t>(and may</w:t>
        </w:r>
      </w:ins>
      <w:ins w:id="27" w:author="DCM-r1" w:date="2025-05-21T16:36:00Z" w16du:dateUtc="2025-05-21T07:36:00Z">
        <w:r w:rsidR="00123D8B">
          <w:rPr>
            <w:rFonts w:eastAsia="DengXian"/>
            <w:lang w:val="en-US"/>
          </w:rPr>
          <w:t>be</w:t>
        </w:r>
      </w:ins>
      <w:ins w:id="28" w:author="DCM-r1" w:date="2025-05-21T14:19:00Z" w16du:dateUtc="2025-05-21T05:19:00Z">
        <w:r w:rsidR="00A134E5">
          <w:rPr>
            <w:rFonts w:eastAsia="DengXian"/>
            <w:lang w:val="en-US"/>
          </w:rPr>
          <w:t xml:space="preserve"> </w:t>
        </w:r>
      </w:ins>
      <w:proofErr w:type="gramStart"/>
      <w:ins w:id="29" w:author="DCM-r1" w:date="2025-05-21T14:22:00Z" w16du:dateUtc="2025-05-21T05:22:00Z">
        <w:r w:rsidR="00561D3C">
          <w:rPr>
            <w:rFonts w:eastAsia="DengXian"/>
            <w:lang w:val="en-US"/>
          </w:rPr>
          <w:t xml:space="preserve">also </w:t>
        </w:r>
      </w:ins>
      <w:ins w:id="30" w:author="DCM-r1" w:date="2025-05-21T14:19:00Z" w16du:dateUtc="2025-05-21T05:19:00Z">
        <w:r w:rsidR="00A134E5">
          <w:rPr>
            <w:rFonts w:eastAsia="DengXian"/>
            <w:lang w:val="en-US"/>
          </w:rPr>
          <w:t>optionally</w:t>
        </w:r>
      </w:ins>
      <w:proofErr w:type="gramEnd"/>
      <w:ins w:id="31" w:author="DCM-r1" w:date="2025-05-21T14:23:00Z" w16du:dateUtc="2025-05-21T05:23:00Z">
        <w:r w:rsidR="00610ADC">
          <w:rPr>
            <w:rFonts w:eastAsia="DengXian"/>
            <w:lang w:val="en-US"/>
          </w:rPr>
          <w:t xml:space="preserve"> some</w:t>
        </w:r>
      </w:ins>
      <w:ins w:id="32" w:author="DCM-r1" w:date="2025-05-21T14:19:00Z" w16du:dateUtc="2025-05-21T05:19:00Z">
        <w:r w:rsidR="00A134E5">
          <w:rPr>
            <w:rFonts w:eastAsia="DengXian"/>
            <w:lang w:val="en-US"/>
          </w:rPr>
          <w:t xml:space="preserve"> </w:t>
        </w:r>
      </w:ins>
      <w:ins w:id="33" w:author="DCM-r1" w:date="2025-05-21T14:22:00Z" w16du:dateUtc="2025-05-21T05:22:00Z">
        <w:r w:rsidR="00561D3C">
          <w:rPr>
            <w:rFonts w:eastAsia="DengXian"/>
            <w:lang w:val="en-US"/>
          </w:rPr>
          <w:t>addi</w:t>
        </w:r>
      </w:ins>
      <w:ins w:id="34" w:author="DCM-r1" w:date="2025-05-21T14:23:00Z" w16du:dateUtc="2025-05-21T05:23:00Z">
        <w:r w:rsidR="00561D3C">
          <w:rPr>
            <w:rFonts w:eastAsia="DengXian"/>
            <w:lang w:val="en-US"/>
          </w:rPr>
          <w:t xml:space="preserve">tional information </w:t>
        </w:r>
      </w:ins>
      <w:ins w:id="35" w:author="DCM-r1" w:date="2025-05-21T14:19:00Z" w16du:dateUtc="2025-05-21T05:19:00Z">
        <w:r w:rsidR="00A134E5">
          <w:rPr>
            <w:rFonts w:eastAsia="DengXian"/>
            <w:lang w:val="en-US"/>
          </w:rPr>
          <w:t xml:space="preserve">from </w:t>
        </w:r>
      </w:ins>
      <w:r>
        <w:rPr>
          <w:rFonts w:eastAsia="DengXian"/>
          <w:lang w:val="en-US"/>
        </w:rPr>
        <w:t>the OAM</w:t>
      </w:r>
      <w:ins w:id="36" w:author="DCM-r1" w:date="2025-05-21T14:19:00Z" w16du:dateUtc="2025-05-21T05:19:00Z">
        <w:r w:rsidR="00E671D4">
          <w:rPr>
            <w:rFonts w:eastAsia="DengXian"/>
            <w:lang w:val="en-US"/>
          </w:rPr>
          <w:t>)</w:t>
        </w:r>
      </w:ins>
      <w:r>
        <w:rPr>
          <w:rFonts w:eastAsia="DengXian"/>
          <w:lang w:val="en-US"/>
        </w:rPr>
        <w:t xml:space="preserve"> and</w:t>
      </w:r>
      <w:ins w:id="37" w:author="DCM-r1" w:date="2025-05-21T14:19:00Z" w16du:dateUtc="2025-05-21T05:19:00Z">
        <w:r w:rsidR="00E671D4">
          <w:rPr>
            <w:rFonts w:eastAsia="DengXian"/>
            <w:lang w:val="en-US"/>
          </w:rPr>
          <w:t xml:space="preserve"> </w:t>
        </w:r>
      </w:ins>
      <w:del w:id="38" w:author="DCM-r1" w:date="2025-05-21T14:19:00Z" w16du:dateUtc="2025-05-21T05:19:00Z">
        <w:r w:rsidDel="00E671D4">
          <w:rPr>
            <w:rFonts w:eastAsia="DengXian"/>
            <w:lang w:val="en-US"/>
          </w:rPr>
          <w:delText>/or</w:delText>
        </w:r>
      </w:del>
      <w:r>
        <w:rPr>
          <w:rFonts w:eastAsia="DengXian"/>
          <w:lang w:val="en-US"/>
        </w:rPr>
        <w:t xml:space="preserve"> </w:t>
      </w:r>
      <w:ins w:id="39" w:author="DCM-r1" w:date="2025-05-21T14:19:00Z" w16du:dateUtc="2025-05-21T05:19:00Z">
        <w:r w:rsidR="00E671D4">
          <w:rPr>
            <w:rFonts w:eastAsia="DengXian"/>
            <w:lang w:val="en-US"/>
          </w:rPr>
          <w:t xml:space="preserve">in PDU-session level from </w:t>
        </w:r>
      </w:ins>
      <w:r>
        <w:rPr>
          <w:rFonts w:eastAsia="DengXian"/>
          <w:lang w:val="en-US"/>
        </w:rPr>
        <w:t xml:space="preserve">EIF to determine when the </w:t>
      </w:r>
      <w:r w:rsidR="00437D09">
        <w:rPr>
          <w:rFonts w:eastAsia="DengXian"/>
          <w:lang w:val="en-US"/>
        </w:rPr>
        <w:t>objective</w:t>
      </w:r>
      <w:r>
        <w:rPr>
          <w:rFonts w:eastAsia="DengXian"/>
          <w:lang w:val="en-US"/>
        </w:rPr>
        <w:t xml:space="preserve"> should be activated. When the SMF detects </w:t>
      </w:r>
      <w:proofErr w:type="gramStart"/>
      <w:r>
        <w:rPr>
          <w:rFonts w:eastAsia="DengXian"/>
          <w:lang w:val="en-US"/>
        </w:rPr>
        <w:t>a trigger</w:t>
      </w:r>
      <w:proofErr w:type="gramEnd"/>
      <w:r>
        <w:rPr>
          <w:rFonts w:eastAsia="DengXian"/>
          <w:lang w:val="en-US"/>
        </w:rPr>
        <w:t xml:space="preserve"> of </w:t>
      </w:r>
      <w:r w:rsidR="00437D09">
        <w:rPr>
          <w:rFonts w:eastAsia="DengXian"/>
          <w:lang w:val="en-US"/>
        </w:rPr>
        <w:t>an objective</w:t>
      </w:r>
      <w:r>
        <w:rPr>
          <w:rFonts w:eastAsia="DengXian"/>
          <w:lang w:val="en-US"/>
        </w:rPr>
        <w:t xml:space="preserve">, it attempts to optimize the objective </w:t>
      </w:r>
      <w:r w:rsidR="00437D09">
        <w:rPr>
          <w:rFonts w:eastAsia="DengXian"/>
          <w:lang w:val="en-US"/>
        </w:rPr>
        <w:t>via adjustment of UP path of PDU sessions.</w:t>
      </w:r>
    </w:p>
    <w:p w14:paraId="3C700F36" w14:textId="52DFBF4E" w:rsidR="00503C40" w:rsidRDefault="00503C40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For example, if the operator’s </w:t>
      </w:r>
      <w:r w:rsidR="003F2CB4">
        <w:rPr>
          <w:rFonts w:eastAsia="DengXian"/>
          <w:lang w:val="en-US"/>
        </w:rPr>
        <w:t>objective</w:t>
      </w:r>
      <w:r>
        <w:rPr>
          <w:rFonts w:eastAsia="DengXian"/>
          <w:lang w:val="en-US"/>
        </w:rPr>
        <w:t xml:space="preserve"> is to minimize the total energy consumption and the </w:t>
      </w:r>
      <w:r w:rsidR="003F2CB4">
        <w:rPr>
          <w:rFonts w:eastAsia="DengXian"/>
          <w:lang w:val="en-US"/>
        </w:rPr>
        <w:t xml:space="preserve">corresponding </w:t>
      </w:r>
      <w:r w:rsidR="00005EB2">
        <w:rPr>
          <w:rFonts w:eastAsia="DengXian"/>
          <w:lang w:val="en-US"/>
        </w:rPr>
        <w:t>trigger is</w:t>
      </w:r>
      <w:r w:rsidR="00707E55">
        <w:rPr>
          <w:rFonts w:eastAsia="DengXian"/>
          <w:lang w:val="en-US"/>
        </w:rPr>
        <w:t xml:space="preserve"> a threshold on energy consumption, the SMF will monitor the total energy consumption information of the UPFs in the network, </w:t>
      </w:r>
      <w:r w:rsidR="003F2CB4">
        <w:rPr>
          <w:rFonts w:eastAsia="DengXian"/>
          <w:lang w:val="en-US"/>
        </w:rPr>
        <w:t xml:space="preserve">and </w:t>
      </w:r>
      <w:r w:rsidR="00707E55">
        <w:rPr>
          <w:rFonts w:eastAsia="DengXian"/>
          <w:lang w:val="en-US"/>
        </w:rPr>
        <w:t>if the total energy consumption is beyond the threshold</w:t>
      </w:r>
      <w:r w:rsidR="003F2CB4">
        <w:rPr>
          <w:rFonts w:eastAsia="DengXian"/>
          <w:lang w:val="en-US"/>
        </w:rPr>
        <w:t xml:space="preserve">, then the objective is activated. </w:t>
      </w:r>
    </w:p>
    <w:p w14:paraId="1056BA0D" w14:textId="4B038EBE" w:rsidR="00654E44" w:rsidRDefault="00707E55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The main functionality of the SM</w:t>
      </w:r>
      <w:r w:rsidR="00654E44">
        <w:rPr>
          <w:rFonts w:eastAsia="DengXian"/>
          <w:lang w:val="en-US"/>
        </w:rPr>
        <w:t xml:space="preserve">F, upon detecting </w:t>
      </w:r>
      <w:r w:rsidR="003F2CB4">
        <w:rPr>
          <w:rFonts w:eastAsia="DengXian"/>
          <w:lang w:val="en-US"/>
        </w:rPr>
        <w:t>a configured trigger</w:t>
      </w:r>
      <w:r w:rsidR="00654E44">
        <w:rPr>
          <w:rFonts w:eastAsia="DengXian"/>
          <w:lang w:val="en-US"/>
        </w:rPr>
        <w:t xml:space="preserve">, is to optimize the </w:t>
      </w:r>
      <w:r w:rsidR="003F2CB4">
        <w:rPr>
          <w:rFonts w:eastAsia="DengXian"/>
          <w:lang w:val="en-US"/>
        </w:rPr>
        <w:t xml:space="preserve">corresponding </w:t>
      </w:r>
      <w:r w:rsidR="00654E44">
        <w:rPr>
          <w:rFonts w:eastAsia="DengXian"/>
          <w:lang w:val="en-US"/>
        </w:rPr>
        <w:t xml:space="preserve">objective. For this purpose, the SMF </w:t>
      </w:r>
      <w:proofErr w:type="gramStart"/>
      <w:r w:rsidR="00654E44">
        <w:rPr>
          <w:rFonts w:eastAsia="DengXian"/>
          <w:lang w:val="en-US"/>
        </w:rPr>
        <w:t>select</w:t>
      </w:r>
      <w:proofErr w:type="gramEnd"/>
      <w:r w:rsidR="00654E44">
        <w:rPr>
          <w:rFonts w:eastAsia="DengXian"/>
          <w:lang w:val="en-US"/>
        </w:rPr>
        <w:t xml:space="preserve"> </w:t>
      </w:r>
      <w:proofErr w:type="gramStart"/>
      <w:r w:rsidR="00654E44">
        <w:rPr>
          <w:rFonts w:eastAsia="DengXian"/>
          <w:lang w:val="en-US"/>
        </w:rPr>
        <w:t>a number of</w:t>
      </w:r>
      <w:proofErr w:type="gramEnd"/>
      <w:r w:rsidR="00654E44">
        <w:rPr>
          <w:rFonts w:eastAsia="DengXian"/>
          <w:lang w:val="en-US"/>
        </w:rPr>
        <w:t xml:space="preserve"> PDU sessions as the candidates to be rerouted. The SMF may </w:t>
      </w:r>
      <w:proofErr w:type="gramStart"/>
      <w:r w:rsidR="00654E44">
        <w:rPr>
          <w:rFonts w:eastAsia="DengXian"/>
          <w:lang w:val="en-US"/>
        </w:rPr>
        <w:t>take into account</w:t>
      </w:r>
      <w:proofErr w:type="gramEnd"/>
      <w:r w:rsidR="00654E44">
        <w:rPr>
          <w:rFonts w:eastAsia="DengXian"/>
          <w:lang w:val="en-US"/>
        </w:rPr>
        <w:t xml:space="preserve"> various criteria to select the candidate PDU sessions for example </w:t>
      </w:r>
      <w:r w:rsidR="00547DA5">
        <w:rPr>
          <w:rFonts w:eastAsia="DengXian"/>
          <w:lang w:val="en-US"/>
        </w:rPr>
        <w:t xml:space="preserve">SSC mode, </w:t>
      </w:r>
      <w:r w:rsidR="00654E44">
        <w:rPr>
          <w:rFonts w:eastAsia="DengXian"/>
          <w:lang w:val="en-US"/>
        </w:rPr>
        <w:t>data volume, QoS requirement, the associate DNNI</w:t>
      </w:r>
      <w:r w:rsidR="00005EB2">
        <w:rPr>
          <w:rFonts w:eastAsia="DengXian"/>
          <w:lang w:val="en-US"/>
        </w:rPr>
        <w:t>, predicted load of the UPFs (provided by NWDAF)</w:t>
      </w:r>
      <w:r w:rsidR="00654E44">
        <w:rPr>
          <w:rFonts w:eastAsia="DengXian"/>
          <w:lang w:val="en-US"/>
        </w:rPr>
        <w:t xml:space="preserve">. Then, the SMF selects alternative UPFs for the sessions that </w:t>
      </w:r>
      <w:proofErr w:type="gramStart"/>
      <w:r w:rsidR="00654E44">
        <w:rPr>
          <w:rFonts w:eastAsia="DengXian"/>
          <w:lang w:val="en-US"/>
        </w:rPr>
        <w:t>contributes</w:t>
      </w:r>
      <w:proofErr w:type="gramEnd"/>
      <w:r w:rsidR="00654E44">
        <w:rPr>
          <w:rFonts w:eastAsia="DengXian"/>
          <w:lang w:val="en-US"/>
        </w:rPr>
        <w:t xml:space="preserve"> to the optimizing the energy objective. </w:t>
      </w:r>
    </w:p>
    <w:p w14:paraId="0B568104" w14:textId="77777777" w:rsidR="00B14B86" w:rsidRDefault="00654E44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Following the previous example, the SMF may </w:t>
      </w:r>
      <w:proofErr w:type="gramStart"/>
      <w:r>
        <w:rPr>
          <w:rFonts w:eastAsia="DengXian"/>
          <w:lang w:val="en-US"/>
        </w:rPr>
        <w:t>decides</w:t>
      </w:r>
      <w:proofErr w:type="gramEnd"/>
      <w:r>
        <w:rPr>
          <w:rFonts w:eastAsia="DengXian"/>
          <w:lang w:val="en-US"/>
        </w:rPr>
        <w:t xml:space="preserve"> to </w:t>
      </w:r>
      <w:r w:rsidR="00B14B86">
        <w:rPr>
          <w:rFonts w:eastAsia="DengXian"/>
          <w:lang w:val="en-US"/>
        </w:rPr>
        <w:t>change the serving UPF of some PDU sessions containing large volume best-effort QoS flows to another UPF.</w:t>
      </w:r>
    </w:p>
    <w:p w14:paraId="714D1D47" w14:textId="04C8EBB6" w:rsidR="00707E55" w:rsidRDefault="00B14B86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After determining new paths for the candidate PDU sessions, the paths are implemented </w:t>
      </w:r>
      <w:r w:rsidR="00547DA5">
        <w:rPr>
          <w:lang w:eastAsia="en-US"/>
        </w:rPr>
        <w:t>using the existing mechanisms defined in clause 4.3.5 of TS 23.502</w:t>
      </w:r>
      <w:r w:rsidR="00654E44">
        <w:rPr>
          <w:rFonts w:eastAsia="DengXian"/>
          <w:lang w:val="en-US"/>
        </w:rPr>
        <w:t xml:space="preserve"> </w:t>
      </w:r>
    </w:p>
    <w:p w14:paraId="2F787FA3" w14:textId="021E1CB0" w:rsidR="00FA473F" w:rsidRDefault="00FA473F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The following figure </w:t>
      </w:r>
      <w:r w:rsidRPr="00FA473F">
        <w:rPr>
          <w:rFonts w:eastAsia="DengXian"/>
          <w:lang w:val="en-US"/>
        </w:rPr>
        <w:t>6.</w:t>
      </w:r>
      <w:r w:rsidR="008D51B7">
        <w:rPr>
          <w:rFonts w:eastAsia="DengXian"/>
          <w:lang w:val="en-US"/>
        </w:rPr>
        <w:t>x</w:t>
      </w:r>
      <w:r w:rsidRPr="00FA473F">
        <w:rPr>
          <w:rFonts w:eastAsia="DengXian"/>
          <w:lang w:val="en-US"/>
        </w:rPr>
        <w:t>.2-2</w:t>
      </w:r>
      <w:r>
        <w:rPr>
          <w:rFonts w:eastAsia="DengXian"/>
          <w:lang w:val="en-US"/>
        </w:rPr>
        <w:t xml:space="preserve"> illustrates an example of adjustment of UP paths of on-going</w:t>
      </w:r>
      <w:r w:rsidR="003F2CB4">
        <w:rPr>
          <w:rFonts w:eastAsia="DengXian"/>
          <w:lang w:val="en-US"/>
        </w:rPr>
        <w:t>/established</w:t>
      </w:r>
      <w:r>
        <w:rPr>
          <w:rFonts w:eastAsia="DengXian"/>
          <w:lang w:val="en-US"/>
        </w:rPr>
        <w:t xml:space="preserve"> PDU sessions to minimize the energy consumption (as the </w:t>
      </w:r>
      <w:r w:rsidR="003F2CB4">
        <w:rPr>
          <w:rFonts w:eastAsia="DengXian"/>
          <w:lang w:val="en-US"/>
        </w:rPr>
        <w:t>objective</w:t>
      </w:r>
      <w:r>
        <w:rPr>
          <w:rFonts w:eastAsia="DengXian"/>
          <w:lang w:val="en-US"/>
        </w:rPr>
        <w:t xml:space="preserve"> of the operator) where </w:t>
      </w:r>
      <w:r w:rsidR="00547DA5">
        <w:rPr>
          <w:rFonts w:eastAsia="DengXian"/>
          <w:lang w:val="en-US"/>
        </w:rPr>
        <w:t>SMF</w:t>
      </w:r>
      <w:r>
        <w:rPr>
          <w:rFonts w:eastAsia="DengXian"/>
          <w:lang w:val="en-US"/>
        </w:rPr>
        <w:t xml:space="preserve"> selects to adjust UP paths of the green and blue PDU sessions in </w:t>
      </w:r>
      <w:r w:rsidR="006C17F3">
        <w:rPr>
          <w:rFonts w:eastAsia="DengXian"/>
          <w:lang w:val="en-US"/>
        </w:rPr>
        <w:t>such a way that there is no load on three UPFs (which can be turned off later by OAM)</w:t>
      </w:r>
      <w:r w:rsidR="000E136B">
        <w:rPr>
          <w:rFonts w:eastAsia="DengXian"/>
          <w:lang w:val="en-US"/>
        </w:rPr>
        <w:t>.</w:t>
      </w:r>
    </w:p>
    <w:p w14:paraId="094693F1" w14:textId="67A15C81" w:rsidR="00FA473F" w:rsidRDefault="00747FB8" w:rsidP="00747FB8">
      <w:pPr>
        <w:jc w:val="center"/>
        <w:rPr>
          <w:rFonts w:eastAsia="DengXian"/>
          <w:lang w:val="en-US"/>
        </w:rPr>
      </w:pPr>
      <w:r>
        <w:object w:dxaOrig="9082" w:dyaOrig="12497" w14:anchorId="6F96F4E1">
          <v:shape id="_x0000_i1026" type="#_x0000_t75" style="width:331.9pt;height:456.65pt" o:ole="">
            <v:imagedata r:id="rId9" o:title=""/>
          </v:shape>
          <o:OLEObject Type="Embed" ProgID="Visio.Drawing.15" ShapeID="_x0000_i1026" DrawAspect="Content" ObjectID="_1809497128" r:id="rId10"/>
        </w:object>
      </w:r>
    </w:p>
    <w:p w14:paraId="477BD241" w14:textId="1E2892EF" w:rsidR="00FA473F" w:rsidRDefault="00FA473F" w:rsidP="00FA473F">
      <w:pPr>
        <w:pStyle w:val="TF"/>
      </w:pPr>
      <w:r>
        <w:t>Figure 6.</w:t>
      </w:r>
      <w:r w:rsidR="008D51B7">
        <w:t>x</w:t>
      </w:r>
      <w:r>
        <w:t>.2</w:t>
      </w:r>
      <w:r>
        <w:rPr>
          <w:lang w:eastAsia="ko-KR"/>
        </w:rPr>
        <w:t>-2</w:t>
      </w:r>
      <w:r>
        <w:t>: An example of UP Path adjustment</w:t>
      </w:r>
    </w:p>
    <w:p w14:paraId="4B0114A3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2</w:t>
      </w:r>
      <w:r w:rsidRPr="00351A11">
        <w:rPr>
          <w:rFonts w:ascii="Arial" w:hAnsi="Arial"/>
          <w:sz w:val="28"/>
        </w:rPr>
        <w:tab/>
        <w:t>Procedures</w:t>
      </w:r>
    </w:p>
    <w:p w14:paraId="4795F29F" w14:textId="37175029" w:rsidR="00FD0033" w:rsidRDefault="00FD0033" w:rsidP="00FD0033">
      <w:pPr>
        <w:rPr>
          <w:rFonts w:eastAsiaTheme="minorEastAsia"/>
          <w:color w:val="000000"/>
          <w:lang w:eastAsia="ko-KR"/>
        </w:rPr>
      </w:pPr>
      <w:r>
        <w:rPr>
          <w:lang w:eastAsia="ko-KR"/>
        </w:rPr>
        <w:t>The procedure depicted in Figure </w:t>
      </w:r>
      <w:r>
        <w:t>6.x.3</w:t>
      </w:r>
      <w:r>
        <w:rPr>
          <w:lang w:eastAsia="ko-KR"/>
        </w:rPr>
        <w:t xml:space="preserve">-1 describes how the UP paths are adjusted based on the operator's </w:t>
      </w:r>
      <w:r w:rsidR="003F2CB4">
        <w:rPr>
          <w:lang w:eastAsia="ko-KR"/>
        </w:rPr>
        <w:t>objective</w:t>
      </w:r>
      <w:r>
        <w:rPr>
          <w:lang w:eastAsia="ko-KR"/>
        </w:rPr>
        <w:t>.</w:t>
      </w:r>
    </w:p>
    <w:p w14:paraId="7E98F200" w14:textId="12F1C470" w:rsidR="00F23737" w:rsidRPr="001C406B" w:rsidRDefault="0050791D" w:rsidP="00F23737">
      <w:pPr>
        <w:pStyle w:val="TH"/>
      </w:pPr>
      <w:r>
        <w:rPr>
          <w:noProof/>
        </w:rPr>
        <w:object w:dxaOrig="15816" w:dyaOrig="12816" w14:anchorId="6F21CBEB">
          <v:shape id="_x0000_i1027" type="#_x0000_t75" style="width:486.3pt;height:394.1pt" o:ole="">
            <v:imagedata r:id="rId11" o:title=""/>
          </v:shape>
          <o:OLEObject Type="Embed" ProgID="Visio.Drawing.15" ShapeID="_x0000_i1027" DrawAspect="Content" ObjectID="_1809497129" r:id="rId12"/>
        </w:object>
      </w:r>
    </w:p>
    <w:p w14:paraId="4C88DF1D" w14:textId="4277656D" w:rsidR="00F23737" w:rsidRPr="001C406B" w:rsidRDefault="00F23737" w:rsidP="00F23737">
      <w:pPr>
        <w:pStyle w:val="TF"/>
      </w:pPr>
      <w:bookmarkStart w:id="40" w:name="_CRFigure6_7_3_41"/>
      <w:r w:rsidRPr="001C406B">
        <w:t>Figure</w:t>
      </w:r>
      <w:bookmarkEnd w:id="40"/>
      <w:r w:rsidRPr="001C406B">
        <w:t xml:space="preserve"> 6.</w:t>
      </w:r>
      <w:r w:rsidR="008D51B7">
        <w:t>x</w:t>
      </w:r>
      <w:r>
        <w:t>.</w:t>
      </w:r>
      <w:r w:rsidR="008D51B7">
        <w:t>2</w:t>
      </w:r>
      <w:r>
        <w:t>-</w:t>
      </w:r>
      <w:r w:rsidRPr="001C406B">
        <w:t xml:space="preserve">1: Procedure for </w:t>
      </w:r>
      <w:r>
        <w:t>Energy-Aware adjustment of PDU UP path</w:t>
      </w:r>
    </w:p>
    <w:p w14:paraId="39E431C7" w14:textId="60E78DE2" w:rsidR="00F23737" w:rsidRDefault="00F23737" w:rsidP="00F23737">
      <w:pPr>
        <w:pStyle w:val="B1"/>
      </w:pPr>
      <w:del w:id="41" w:author="DCM-r1" w:date="2025-05-21T13:35:00Z" w16du:dateUtc="2025-05-21T04:35:00Z">
        <w:r w:rsidDel="000A64AB">
          <w:delText>1.</w:delText>
        </w:r>
        <w:r w:rsidR="00005EB2" w:rsidDel="000A64AB">
          <w:tab/>
        </w:r>
        <w:r w:rsidDel="000A64AB">
          <w:delText xml:space="preserve">In deriving PCC rules, based on operator's policy, the PCF may include information about PDU path adjustment (e.g., </w:delText>
        </w:r>
        <w:r w:rsidR="006547DE" w:rsidDel="000A64AB">
          <w:delText xml:space="preserve">list of </w:delText>
        </w:r>
        <w:r w:rsidDel="000A64AB">
          <w:delText xml:space="preserve">UEs subject to path adjustment, or thresholds to trigger path adjustment process) in the rules and inform the SMF via </w:delText>
        </w:r>
        <w:r w:rsidRPr="002D1019" w:rsidDel="000A64AB">
          <w:delText>Npcf_SMPolicyControl_UpdateNotify</w:delText>
        </w:r>
        <w:r w:rsidDel="000A64AB">
          <w:delText>.</w:delText>
        </w:r>
      </w:del>
    </w:p>
    <w:p w14:paraId="21263CBF" w14:textId="45678524" w:rsidR="00F23737" w:rsidRPr="004A4A84" w:rsidDel="004A4A84" w:rsidRDefault="00F23737" w:rsidP="004A4A84">
      <w:pPr>
        <w:pStyle w:val="B1"/>
        <w:rPr>
          <w:ins w:id="42" w:author="DCM-r1" w:date="2025-05-21T14:04:00Z" w16du:dateUtc="2025-05-21T05:04:00Z"/>
          <w:del w:id="43" w:author="DCM-r2" w:date="2025-05-23T01:11:00Z" w16du:dateUtc="2025-05-22T16:11:00Z"/>
          <w:highlight w:val="yellow"/>
        </w:rPr>
      </w:pPr>
      <w:del w:id="44" w:author="DCM-r1" w:date="2025-05-21T13:36:00Z" w16du:dateUtc="2025-05-21T04:36:00Z">
        <w:r w:rsidDel="00582FDC">
          <w:delText>2</w:delText>
        </w:r>
      </w:del>
      <w:ins w:id="45" w:author="DCM-r1" w:date="2025-05-21T13:36:00Z" w16du:dateUtc="2025-05-21T04:36:00Z">
        <w:r w:rsidR="00582FDC">
          <w:t>1</w:t>
        </w:r>
      </w:ins>
      <w:r>
        <w:t>.</w:t>
      </w:r>
      <w:r w:rsidR="00005EB2">
        <w:tab/>
      </w:r>
      <w:r>
        <w:t>The SMF</w:t>
      </w:r>
      <w:r w:rsidR="00DA7CFD">
        <w:t xml:space="preserve"> subscribes</w:t>
      </w:r>
      <w:r>
        <w:t xml:space="preserve"> </w:t>
      </w:r>
      <w:r w:rsidR="00DA7CFD">
        <w:t xml:space="preserve">to </w:t>
      </w:r>
      <w:ins w:id="46" w:author="DCM-r1" w:date="2025-05-21T13:36:00Z" w16du:dateUtc="2025-05-21T04:36:00Z">
        <w:r w:rsidR="00B250C8">
          <w:t>the</w:t>
        </w:r>
      </w:ins>
      <w:ins w:id="47" w:author="DCM-r1" w:date="2025-05-21T13:37:00Z" w16du:dateUtc="2025-05-21T04:37:00Z">
        <w:r w:rsidR="00DB62A9">
          <w:t xml:space="preserve"> NF profile of UPFs </w:t>
        </w:r>
      </w:ins>
      <w:ins w:id="48" w:author="DCM-r1" w:date="2025-05-21T13:59:00Z" w16du:dateUtc="2025-05-21T04:59:00Z">
        <w:r w:rsidR="00C90DBF">
          <w:t xml:space="preserve">including the </w:t>
        </w:r>
      </w:ins>
      <w:ins w:id="49" w:author="DCM-r1" w:date="2025-05-21T14:00:00Z" w16du:dateUtc="2025-05-21T05:00:00Z">
        <w:r w:rsidR="0090755A" w:rsidRPr="008535F0">
          <w:rPr>
            <w:lang w:eastAsia="ko-KR"/>
          </w:rPr>
          <w:t>Energy Priority Information</w:t>
        </w:r>
        <w:r w:rsidR="0090755A">
          <w:t xml:space="preserve"> </w:t>
        </w:r>
      </w:ins>
      <w:ins w:id="50" w:author="DCM-r1" w:date="2025-05-21T13:37:00Z" w16du:dateUtc="2025-05-21T04:37:00Z">
        <w:r w:rsidR="00DB62A9">
          <w:t>from NRF</w:t>
        </w:r>
      </w:ins>
      <w:ins w:id="51" w:author="DCM-r2" w:date="2025-05-23T01:11:00Z" w16du:dateUtc="2025-05-22T16:11:00Z">
        <w:r w:rsidR="004A4A84">
          <w:t>.</w:t>
        </w:r>
      </w:ins>
      <w:ins w:id="52" w:author="DCM-r1" w:date="2025-05-21T13:37:00Z" w16du:dateUtc="2025-05-21T04:37:00Z">
        <w:del w:id="53" w:author="DCM-r2" w:date="2025-05-23T01:11:00Z" w16du:dateUtc="2025-05-22T16:11:00Z">
          <w:r w:rsidR="00DB62A9" w:rsidDel="004A4A84">
            <w:delText xml:space="preserve"> </w:delText>
          </w:r>
          <w:r w:rsidR="00DB62A9" w:rsidRPr="004A4A84" w:rsidDel="004A4A84">
            <w:rPr>
              <w:highlight w:val="yellow"/>
            </w:rPr>
            <w:delText xml:space="preserve">and optionally it may also </w:delText>
          </w:r>
        </w:del>
      </w:ins>
      <w:del w:id="54" w:author="DCM-r2" w:date="2025-05-23T01:11:00Z" w16du:dateUtc="2025-05-22T16:11:00Z">
        <w:r w:rsidRPr="004A4A84" w:rsidDel="004A4A84">
          <w:rPr>
            <w:highlight w:val="yellow"/>
          </w:rPr>
          <w:delText>subscribes to energy-related information of UPFs defined in clause 6.7.3.1 of TS 28.554 [X]</w:delText>
        </w:r>
        <w:r w:rsidR="00547DA5" w:rsidRPr="004A4A84" w:rsidDel="004A4A84">
          <w:rPr>
            <w:highlight w:val="yellow"/>
          </w:rPr>
          <w:delText>.</w:delText>
        </w:r>
      </w:del>
    </w:p>
    <w:p w14:paraId="527D2443" w14:textId="610B5DFA" w:rsidR="00651468" w:rsidRPr="0050791D" w:rsidRDefault="00651468" w:rsidP="004A4A84">
      <w:pPr>
        <w:pStyle w:val="B1"/>
        <w:rPr>
          <w:color w:val="FF0000"/>
        </w:rPr>
      </w:pPr>
      <w:ins w:id="55" w:author="DCM-r1" w:date="2025-05-21T14:04:00Z" w16du:dateUtc="2025-05-21T05:04:00Z">
        <w:del w:id="56" w:author="DCM-r2" w:date="2025-05-23T01:11:00Z" w16du:dateUtc="2025-05-22T16:11:00Z">
          <w:r w:rsidRPr="004A4A84" w:rsidDel="004A4A84">
            <w:rPr>
              <w:color w:val="FF0000"/>
              <w:highlight w:val="yellow"/>
            </w:rPr>
            <w:delText xml:space="preserve">Editor’s Note: Whether energy-related information from OAM is needed </w:delText>
          </w:r>
        </w:del>
      </w:ins>
      <w:ins w:id="57" w:author="DCM-r1" w:date="2025-05-21T14:21:00Z" w16du:dateUtc="2025-05-21T05:21:00Z">
        <w:del w:id="58" w:author="DCM-r2" w:date="2025-05-23T01:11:00Z" w16du:dateUtc="2025-05-22T16:11:00Z">
          <w:r w:rsidR="000C1AF0" w:rsidRPr="004A4A84" w:rsidDel="004A4A84">
            <w:rPr>
              <w:color w:val="FF0000"/>
              <w:highlight w:val="yellow"/>
            </w:rPr>
            <w:delText xml:space="preserve">is </w:delText>
          </w:r>
        </w:del>
      </w:ins>
      <w:ins w:id="59" w:author="DCM-r1" w:date="2025-05-21T14:04:00Z" w16du:dateUtc="2025-05-21T05:04:00Z">
        <w:del w:id="60" w:author="DCM-r2" w:date="2025-05-23T01:11:00Z" w16du:dateUtc="2025-05-22T16:11:00Z">
          <w:r w:rsidRPr="004A4A84" w:rsidDel="004A4A84">
            <w:rPr>
              <w:color w:val="FF0000"/>
              <w:highlight w:val="yellow"/>
            </w:rPr>
            <w:delText>FFS.</w:delText>
          </w:r>
        </w:del>
      </w:ins>
    </w:p>
    <w:p w14:paraId="52F5375D" w14:textId="0A318BCE" w:rsidR="00F23737" w:rsidRDefault="00F23737" w:rsidP="00F23737">
      <w:pPr>
        <w:pStyle w:val="B1"/>
      </w:pPr>
      <w:del w:id="61" w:author="DCM-r1" w:date="2025-05-21T13:58:00Z" w16du:dateUtc="2025-05-21T04:58:00Z">
        <w:r w:rsidDel="00F879C8">
          <w:delText>3</w:delText>
        </w:r>
      </w:del>
      <w:ins w:id="62" w:author="DCM-r1" w:date="2025-05-21T13:58:00Z" w16du:dateUtc="2025-05-21T04:58:00Z">
        <w:r w:rsidR="00F879C8">
          <w:t>2</w:t>
        </w:r>
      </w:ins>
      <w:r w:rsidRPr="001C406B">
        <w:t>.</w:t>
      </w:r>
      <w:r w:rsidRPr="001C406B">
        <w:tab/>
      </w:r>
      <w:r>
        <w:t xml:space="preserve">The SMF subscribes to energy-related information at the PDU session level to EIF by invoking </w:t>
      </w:r>
      <w:proofErr w:type="spellStart"/>
      <w:r>
        <w:t>Neif_EventExposure_Subscribe</w:t>
      </w:r>
      <w:proofErr w:type="spellEnd"/>
      <w:r>
        <w:t xml:space="preserve">; and gets the information by </w:t>
      </w:r>
      <w:proofErr w:type="spellStart"/>
      <w:r>
        <w:t>Neif_EventExposure_Notify</w:t>
      </w:r>
      <w:proofErr w:type="spellEnd"/>
      <w:r>
        <w:t>.</w:t>
      </w:r>
    </w:p>
    <w:p w14:paraId="2459CBAB" w14:textId="1B6B9BB0" w:rsidR="00F23737" w:rsidRDefault="00F23737" w:rsidP="00F23737">
      <w:pPr>
        <w:pStyle w:val="B1"/>
      </w:pPr>
      <w:del w:id="63" w:author="DCM-r1" w:date="2025-05-21T13:58:00Z" w16du:dateUtc="2025-05-21T04:58:00Z">
        <w:r w:rsidDel="00F879C8">
          <w:delText>4.</w:delText>
        </w:r>
        <w:r w:rsidDel="00F879C8">
          <w:tab/>
          <w:delText>[Optional] The SMF may subscribe to NWDAF for some Analytics IDs (e.g. NF Load Analytics ID) by invoking Nnwdaf_AnalyticsSubscription_Subscribe.</w:delText>
        </w:r>
      </w:del>
    </w:p>
    <w:p w14:paraId="461CBD94" w14:textId="77777777" w:rsidR="00662F21" w:rsidRDefault="00662F21" w:rsidP="00F23737">
      <w:pPr>
        <w:pStyle w:val="B1"/>
      </w:pPr>
    </w:p>
    <w:p w14:paraId="24064DE3" w14:textId="77777777" w:rsidR="00662F21" w:rsidDel="00F879C8" w:rsidRDefault="00662F21" w:rsidP="00F23737">
      <w:pPr>
        <w:pStyle w:val="B1"/>
        <w:rPr>
          <w:del w:id="64" w:author="DCM-r1" w:date="2025-05-21T13:58:00Z" w16du:dateUtc="2025-05-21T04:58:00Z"/>
        </w:rPr>
      </w:pPr>
    </w:p>
    <w:p w14:paraId="6E6CEFEE" w14:textId="77777777" w:rsidR="007F1658" w:rsidRDefault="00F23737" w:rsidP="00F23737">
      <w:pPr>
        <w:pStyle w:val="B1"/>
      </w:pPr>
      <w:del w:id="65" w:author="DCM-r1" w:date="2025-05-21T13:58:00Z" w16du:dateUtc="2025-05-21T04:58:00Z">
        <w:r w:rsidDel="00F879C8">
          <w:lastRenderedPageBreak/>
          <w:delText>5</w:delText>
        </w:r>
      </w:del>
      <w:ins w:id="66" w:author="DCM-r1" w:date="2025-05-21T13:58:00Z" w16du:dateUtc="2025-05-21T04:58:00Z">
        <w:r w:rsidR="00F879C8">
          <w:t>3</w:t>
        </w:r>
      </w:ins>
      <w:r>
        <w:t>.</w:t>
      </w:r>
      <w:r w:rsidR="00005EB2">
        <w:tab/>
      </w:r>
      <w:r>
        <w:t>The SMF initiates the process of adjustment of UP paths of PDU sessions based on some triggers</w:t>
      </w:r>
      <w:r w:rsidR="007F1658">
        <w:t>, e.g.:</w:t>
      </w:r>
    </w:p>
    <w:p w14:paraId="0691ACCC" w14:textId="6B1F1CD2" w:rsidR="00BC502A" w:rsidRPr="00552C95" w:rsidRDefault="00662F21" w:rsidP="00662F21">
      <w:pPr>
        <w:pStyle w:val="B1"/>
        <w:ind w:firstLine="0"/>
        <w:rPr>
          <w:ins w:id="67" w:author="DCM-r2" w:date="2025-05-23T01:14:00Z" w16du:dateUtc="2025-05-22T16:14:00Z"/>
          <w:highlight w:val="yellow"/>
        </w:rPr>
      </w:pPr>
      <w:r w:rsidRPr="00552C95">
        <w:rPr>
          <w:highlight w:val="yellow"/>
        </w:rPr>
        <w:t xml:space="preserve">- </w:t>
      </w:r>
      <w:r w:rsidR="00BC502A" w:rsidRPr="00552C95">
        <w:rPr>
          <w:highlight w:val="yellow"/>
        </w:rPr>
        <w:t xml:space="preserve"> </w:t>
      </w:r>
      <w:r w:rsidR="00F23737" w:rsidRPr="00552C95">
        <w:rPr>
          <w:highlight w:val="yellow"/>
        </w:rPr>
        <w:t xml:space="preserve">locally configured operator's </w:t>
      </w:r>
      <w:r w:rsidR="00005EB2" w:rsidRPr="00552C95">
        <w:rPr>
          <w:highlight w:val="yellow"/>
        </w:rPr>
        <w:t>objective</w:t>
      </w:r>
      <w:ins w:id="68" w:author="DCM-r2" w:date="2025-05-23T01:16:00Z" w16du:dateUtc="2025-05-22T16:16:00Z">
        <w:r w:rsidR="00BF7BE3" w:rsidRPr="00552C95">
          <w:rPr>
            <w:highlight w:val="yellow"/>
          </w:rPr>
          <w:t>,</w:t>
        </w:r>
      </w:ins>
    </w:p>
    <w:p w14:paraId="2BDA00D8" w14:textId="7535241A" w:rsidR="00851911" w:rsidRPr="00552C95" w:rsidRDefault="00BC502A" w:rsidP="00662F21">
      <w:pPr>
        <w:pStyle w:val="B1"/>
        <w:ind w:firstLine="0"/>
        <w:rPr>
          <w:ins w:id="69" w:author="DCM-r2" w:date="2025-05-23T01:14:00Z" w16du:dateUtc="2025-05-22T16:14:00Z"/>
          <w:highlight w:val="yellow"/>
        </w:rPr>
      </w:pPr>
      <w:ins w:id="70" w:author="DCM-r2" w:date="2025-05-23T01:14:00Z" w16du:dateUtc="2025-05-22T16:14:00Z">
        <w:r w:rsidRPr="00552C95">
          <w:rPr>
            <w:highlight w:val="yellow"/>
          </w:rPr>
          <w:t xml:space="preserve">- </w:t>
        </w:r>
        <w:r w:rsidR="00851911" w:rsidRPr="00552C95">
          <w:rPr>
            <w:highlight w:val="yellow"/>
          </w:rPr>
          <w:t xml:space="preserve"> significant change in the Energy priority of UPFs</w:t>
        </w:r>
      </w:ins>
      <w:ins w:id="71" w:author="DCM-r2" w:date="2025-05-23T01:17:00Z" w16du:dateUtc="2025-05-22T16:17:00Z">
        <w:r w:rsidR="00BF7BE3" w:rsidRPr="00552C95">
          <w:rPr>
            <w:highlight w:val="yellow"/>
          </w:rPr>
          <w:t>,</w:t>
        </w:r>
      </w:ins>
    </w:p>
    <w:p w14:paraId="70D609FB" w14:textId="241C51D3" w:rsidR="00B932A0" w:rsidRPr="00BF7BE3" w:rsidRDefault="00733E76" w:rsidP="00662F21">
      <w:pPr>
        <w:pStyle w:val="B1"/>
        <w:ind w:firstLine="0"/>
        <w:rPr>
          <w:ins w:id="72" w:author="DCM-r2" w:date="2025-05-23T01:15:00Z" w16du:dateUtc="2025-05-22T16:15:00Z"/>
          <w:highlight w:val="yellow"/>
        </w:rPr>
      </w:pPr>
      <w:ins w:id="73" w:author="DCM-r2" w:date="2025-05-23T01:15:00Z" w16du:dateUtc="2025-05-22T16:15:00Z">
        <w:r w:rsidRPr="00552C95">
          <w:rPr>
            <w:highlight w:val="yellow"/>
          </w:rPr>
          <w:t xml:space="preserve">- </w:t>
        </w:r>
      </w:ins>
      <w:del w:id="74" w:author="DCM-r1" w:date="2025-05-21T13:59:00Z" w16du:dateUtc="2025-05-21T04:59:00Z">
        <w:r w:rsidR="00F23737" w:rsidRPr="00552C95" w:rsidDel="00F21BC7">
          <w:rPr>
            <w:highlight w:val="yellow"/>
          </w:rPr>
          <w:delText xml:space="preserve"> and/or PCC rules received from the PCF; for examp</w:delText>
        </w:r>
      </w:del>
      <w:del w:id="75" w:author="DCM-r2" w:date="2025-05-23T01:15:00Z" w16du:dateUtc="2025-05-22T16:15:00Z">
        <w:r w:rsidR="00F23737" w:rsidRPr="00552C95" w:rsidDel="00733E76">
          <w:rPr>
            <w:highlight w:val="yellow"/>
          </w:rPr>
          <w:delText>le, if</w:delText>
        </w:r>
      </w:del>
      <w:r w:rsidR="00F23737" w:rsidRPr="00552C95">
        <w:rPr>
          <w:highlight w:val="yellow"/>
        </w:rPr>
        <w:t xml:space="preserve"> the energy consumption of </w:t>
      </w:r>
      <w:del w:id="76" w:author="DCM-r2" w:date="2025-05-23T01:15:00Z" w16du:dateUtc="2025-05-22T16:15:00Z">
        <w:r w:rsidR="00F23737" w:rsidRPr="00552C95" w:rsidDel="00733E76">
          <w:rPr>
            <w:highlight w:val="yellow"/>
          </w:rPr>
          <w:delText xml:space="preserve">some </w:delText>
        </w:r>
      </w:del>
      <w:ins w:id="77" w:author="DCM-r2" w:date="2025-05-23T01:15:00Z" w16du:dateUtc="2025-05-22T16:15:00Z">
        <w:r w:rsidRPr="00552C95">
          <w:rPr>
            <w:highlight w:val="yellow"/>
          </w:rPr>
          <w:t xml:space="preserve">significant </w:t>
        </w:r>
        <w:r w:rsidR="00B932A0" w:rsidRPr="00552C95">
          <w:rPr>
            <w:highlight w:val="yellow"/>
          </w:rPr>
          <w:t>number of</w:t>
        </w:r>
        <w:r w:rsidRPr="00552C95">
          <w:rPr>
            <w:highlight w:val="yellow"/>
          </w:rPr>
          <w:t xml:space="preserve"> </w:t>
        </w:r>
      </w:ins>
      <w:r w:rsidR="00F23737" w:rsidRPr="00552C95">
        <w:rPr>
          <w:highlight w:val="yellow"/>
        </w:rPr>
        <w:t xml:space="preserve">PDU sessions is above </w:t>
      </w:r>
      <w:r w:rsidR="00F23737" w:rsidRPr="00BF7BE3">
        <w:rPr>
          <w:highlight w:val="yellow"/>
        </w:rPr>
        <w:t>a threshold</w:t>
      </w:r>
      <w:ins w:id="78" w:author="DCM-r2" w:date="2025-05-23T01:15:00Z" w16du:dateUtc="2025-05-22T16:15:00Z">
        <w:r w:rsidR="00B932A0" w:rsidRPr="00BF7BE3">
          <w:rPr>
            <w:highlight w:val="yellow"/>
          </w:rPr>
          <w:t xml:space="preserve"> for a considerable </w:t>
        </w:r>
        <w:proofErr w:type="gramStart"/>
        <w:r w:rsidR="00B932A0" w:rsidRPr="00BF7BE3">
          <w:rPr>
            <w:highlight w:val="yellow"/>
          </w:rPr>
          <w:t>time</w:t>
        </w:r>
      </w:ins>
      <w:r w:rsidR="00446AB1" w:rsidRPr="00BF7BE3">
        <w:rPr>
          <w:highlight w:val="yellow"/>
        </w:rPr>
        <w:t xml:space="preserve"> </w:t>
      </w:r>
      <w:ins w:id="79" w:author="DCM-r2" w:date="2025-05-23T01:15:00Z" w16du:dateUtc="2025-05-22T16:15:00Z">
        <w:r w:rsidR="00B932A0" w:rsidRPr="00BF7BE3">
          <w:rPr>
            <w:highlight w:val="yellow"/>
          </w:rPr>
          <w:t>period</w:t>
        </w:r>
      </w:ins>
      <w:proofErr w:type="gramEnd"/>
      <w:del w:id="80" w:author="DCM-r2" w:date="2025-05-23T01:15:00Z" w16du:dateUtc="2025-05-22T16:15:00Z">
        <w:r w:rsidR="00F23737" w:rsidRPr="00BF7BE3" w:rsidDel="00B932A0">
          <w:rPr>
            <w:highlight w:val="yellow"/>
          </w:rPr>
          <w:delText xml:space="preserve">, or </w:delText>
        </w:r>
      </w:del>
    </w:p>
    <w:p w14:paraId="23E733A4" w14:textId="2400C9BE" w:rsidR="00F23737" w:rsidRPr="00BF7BE3" w:rsidRDefault="00B932A0" w:rsidP="00662F21">
      <w:pPr>
        <w:pStyle w:val="B1"/>
        <w:ind w:firstLine="0"/>
        <w:rPr>
          <w:highlight w:val="yellow"/>
        </w:rPr>
      </w:pPr>
      <w:ins w:id="81" w:author="DCM-r2" w:date="2025-05-23T01:15:00Z" w16du:dateUtc="2025-05-22T16:15:00Z">
        <w:r w:rsidRPr="00BF7BE3">
          <w:rPr>
            <w:highlight w:val="yellow"/>
          </w:rPr>
          <w:t xml:space="preserve">- </w:t>
        </w:r>
      </w:ins>
      <w:r w:rsidR="00F23737" w:rsidRPr="00BF7BE3">
        <w:rPr>
          <w:highlight w:val="yellow"/>
        </w:rPr>
        <w:t xml:space="preserve">starting a </w:t>
      </w:r>
      <w:ins w:id="82" w:author="DCM-r1" w:date="2025-05-21T13:59:00Z" w16du:dateUtc="2025-05-21T04:59:00Z">
        <w:r w:rsidR="00F21BC7" w:rsidRPr="00BF7BE3">
          <w:rPr>
            <w:highlight w:val="yellow"/>
          </w:rPr>
          <w:t xml:space="preserve">specific </w:t>
        </w:r>
      </w:ins>
      <w:proofErr w:type="gramStart"/>
      <w:r w:rsidR="00F23737" w:rsidRPr="00BF7BE3">
        <w:rPr>
          <w:highlight w:val="yellow"/>
        </w:rPr>
        <w:t>time period</w:t>
      </w:r>
      <w:proofErr w:type="gramEnd"/>
      <w:ins w:id="83" w:author="DCM-r1" w:date="2025-05-21T13:59:00Z" w16du:dateUtc="2025-05-21T04:59:00Z">
        <w:r w:rsidR="00F21BC7" w:rsidRPr="00BF7BE3">
          <w:rPr>
            <w:highlight w:val="yellow"/>
          </w:rPr>
          <w:t xml:space="preserve"> (e.g. nighttime)</w:t>
        </w:r>
      </w:ins>
      <w:r w:rsidR="00F23737" w:rsidRPr="00BF7BE3">
        <w:rPr>
          <w:highlight w:val="yellow"/>
        </w:rPr>
        <w:t>.</w:t>
      </w:r>
    </w:p>
    <w:p w14:paraId="0632FDA2" w14:textId="6D9B41D9" w:rsidR="00B932A0" w:rsidRPr="000E03D7" w:rsidRDefault="00446AB1" w:rsidP="00B932A0">
      <w:pPr>
        <w:pStyle w:val="B1"/>
        <w:rPr>
          <w:color w:val="FF0000"/>
        </w:rPr>
      </w:pPr>
      <w:ins w:id="84" w:author="DCM-r2" w:date="2025-05-23T01:16:00Z" w16du:dateUtc="2025-05-22T16:16:00Z">
        <w:r w:rsidRPr="000E03D7">
          <w:rPr>
            <w:color w:val="FF0000"/>
            <w:highlight w:val="yellow"/>
          </w:rPr>
          <w:t>Editor’s Note: The list of triggers for UP path adjustment is FFS.</w:t>
        </w:r>
      </w:ins>
    </w:p>
    <w:p w14:paraId="77B4F038" w14:textId="74C63422" w:rsidR="00F23737" w:rsidRDefault="00F23737" w:rsidP="00F23737">
      <w:pPr>
        <w:pStyle w:val="B1"/>
      </w:pPr>
      <w:del w:id="85" w:author="DCM-r1" w:date="2025-05-21T14:01:00Z" w16du:dateUtc="2025-05-21T05:01:00Z">
        <w:r w:rsidDel="006A17C8">
          <w:delText>6</w:delText>
        </w:r>
      </w:del>
      <w:ins w:id="86" w:author="DCM-r1" w:date="2025-05-21T14:01:00Z" w16du:dateUtc="2025-05-21T05:01:00Z">
        <w:r w:rsidR="006A17C8">
          <w:t>4</w:t>
        </w:r>
      </w:ins>
      <w:r>
        <w:t>.</w:t>
      </w:r>
      <w:r>
        <w:tab/>
        <w:t xml:space="preserve">Based on the operator's energy objective (e.g., minimizing energy consumption) configured in the SMF, and considering the SSC mode of PDU sessions, the SMF identifies </w:t>
      </w:r>
      <w:proofErr w:type="gramStart"/>
      <w:r>
        <w:t>a number of</w:t>
      </w:r>
      <w:proofErr w:type="gramEnd"/>
      <w:r>
        <w:t xml:space="preserve"> PDU sessions that adjusting the UP paths of the PDU sessions improves the objective; for example, by consolidating traffic on a limited number of PSA UPFs or replacing/removing UL CL UPFs. </w:t>
      </w:r>
      <w:del w:id="87" w:author="DCM-r1" w:date="2025-05-21T14:01:00Z" w16du:dateUtc="2025-05-21T05:01:00Z">
        <w:r w:rsidDel="00C51634">
          <w:delText>In this process, the SMF may take the load and energy-related information of the UPFs into account.</w:delText>
        </w:r>
      </w:del>
    </w:p>
    <w:p w14:paraId="737085C8" w14:textId="66E0E4E9" w:rsidR="00F23737" w:rsidRDefault="00C51634" w:rsidP="00F23737">
      <w:pPr>
        <w:pStyle w:val="B1"/>
      </w:pPr>
      <w:ins w:id="88" w:author="DCM-r1" w:date="2025-05-21T14:02:00Z" w16du:dateUtc="2025-05-21T05:02:00Z">
        <w:r>
          <w:t>5</w:t>
        </w:r>
      </w:ins>
      <w:del w:id="89" w:author="DCM-r1" w:date="2025-05-21T14:02:00Z" w16du:dateUtc="2025-05-21T05:02:00Z">
        <w:r w:rsidR="00F23737" w:rsidDel="00C51634">
          <w:delText>7</w:delText>
        </w:r>
      </w:del>
      <w:r w:rsidR="00F23737">
        <w:t>.</w:t>
      </w:r>
      <w:r w:rsidR="00F23737">
        <w:tab/>
        <w:t xml:space="preserve">Based on the outcome of the optimization process, the SMF may configure the newly adjusted paths using the existing procedures, e.g.,  </w:t>
      </w:r>
    </w:p>
    <w:p w14:paraId="3EC94A29" w14:textId="73FCFDED" w:rsidR="00F23737" w:rsidRDefault="00F23737" w:rsidP="00F23737">
      <w:pPr>
        <w:pStyle w:val="B1"/>
      </w:pPr>
      <w:r>
        <w:tab/>
      </w:r>
      <w:ins w:id="90" w:author="DCM-r1" w:date="2025-05-21T14:02:00Z" w16du:dateUtc="2025-05-21T05:02:00Z">
        <w:r w:rsidR="00C51634">
          <w:t>a</w:t>
        </w:r>
      </w:ins>
      <w:r>
        <w:t xml:space="preserve">- The SMF may remove </w:t>
      </w:r>
      <w:r w:rsidRPr="00140E21">
        <w:t>additional PDU Session Anchor and Branching Point or UL CL</w:t>
      </w:r>
      <w:r>
        <w:t xml:space="preserve"> using procedure defined in clause 4.3.5.5</w:t>
      </w:r>
      <w:r w:rsidR="00C05046">
        <w:t xml:space="preserve"> of TS 23.502</w:t>
      </w:r>
      <w:r>
        <w:t>.</w:t>
      </w:r>
    </w:p>
    <w:p w14:paraId="4B2ECE27" w14:textId="34DB779C" w:rsidR="00F23737" w:rsidRDefault="00F23737" w:rsidP="00F23737">
      <w:pPr>
        <w:pStyle w:val="B1"/>
      </w:pPr>
      <w:r>
        <w:tab/>
      </w:r>
      <w:ins w:id="91" w:author="DCM-r1" w:date="2025-05-21T14:02:00Z" w16du:dateUtc="2025-05-21T05:02:00Z">
        <w:r w:rsidR="00C51634">
          <w:t>b</w:t>
        </w:r>
      </w:ins>
      <w:r>
        <w:t>- In case of SSC mode 2, the SMF may change the PSA UPF using the procedure defined in clause 4.3.5.1</w:t>
      </w:r>
      <w:r w:rsidR="00C05046">
        <w:t xml:space="preserve"> of TS 23.502</w:t>
      </w:r>
      <w:r>
        <w:t>.</w:t>
      </w:r>
    </w:p>
    <w:p w14:paraId="5DA77E0A" w14:textId="1AEF55EE" w:rsidR="00F23737" w:rsidRDefault="00F23737" w:rsidP="00F23737">
      <w:pPr>
        <w:pStyle w:val="B1"/>
      </w:pPr>
      <w:r>
        <w:tab/>
      </w:r>
      <w:ins w:id="92" w:author="DCM-r1" w:date="2025-05-21T14:02:00Z" w16du:dateUtc="2025-05-21T05:02:00Z">
        <w:r w:rsidR="00C51634">
          <w:t>c</w:t>
        </w:r>
      </w:ins>
      <w:r>
        <w:t>- In case of SSC mode 2, the SMF may change the PSA UPF using the procedures defined in clause 4.3.5.2 or 4.3.5.3</w:t>
      </w:r>
      <w:r w:rsidR="00C05046">
        <w:t xml:space="preserve"> of TS 23.502</w:t>
      </w:r>
      <w:r>
        <w:t>.</w:t>
      </w:r>
    </w:p>
    <w:p w14:paraId="13115400" w14:textId="56419D65" w:rsidR="00BA65A7" w:rsidRDefault="00F23737" w:rsidP="00547DA5">
      <w:pPr>
        <w:pStyle w:val="B1"/>
        <w:rPr>
          <w:rFonts w:eastAsiaTheme="minorEastAsia"/>
        </w:rPr>
      </w:pPr>
      <w:r>
        <w:tab/>
      </w:r>
      <w:ins w:id="93" w:author="DCM-r1" w:date="2025-05-21T14:02:00Z" w16du:dateUtc="2025-05-21T05:02:00Z">
        <w:r w:rsidR="00C51634">
          <w:t>d</w:t>
        </w:r>
      </w:ins>
      <w:r>
        <w:t>- The SMF may change the additional PSA UPF, BP UPF, or UL CL UPF using the procedures defined in clauses 4.3.5.6 or 4.3.5.7</w:t>
      </w:r>
      <w:r w:rsidR="00C05046">
        <w:t xml:space="preserve"> of TS 23.502</w:t>
      </w:r>
      <w:r>
        <w:t>.</w:t>
      </w:r>
    </w:p>
    <w:p w14:paraId="48C33EEF" w14:textId="77777777" w:rsidR="00F34F44" w:rsidRDefault="00F34F44" w:rsidP="00FD0033">
      <w:pPr>
        <w:pStyle w:val="B1"/>
      </w:pPr>
    </w:p>
    <w:p w14:paraId="017846AF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4" w:name="_Toc326248711"/>
      <w:bookmarkStart w:id="95" w:name="_Toc510604409"/>
      <w:bookmarkStart w:id="96" w:name="_Toc92875664"/>
      <w:bookmarkStart w:id="97" w:name="_Toc93070688"/>
      <w:bookmarkStart w:id="98" w:name="_Toc148441680"/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3</w:t>
      </w:r>
      <w:r w:rsidRPr="00351A11">
        <w:rPr>
          <w:rFonts w:ascii="Arial" w:hAnsi="Arial"/>
          <w:sz w:val="28"/>
        </w:rPr>
        <w:tab/>
      </w:r>
      <w:bookmarkEnd w:id="94"/>
      <w:bookmarkEnd w:id="95"/>
      <w:bookmarkEnd w:id="96"/>
      <w:r w:rsidRPr="00351A11">
        <w:rPr>
          <w:rFonts w:ascii="Arial" w:hAnsi="Arial"/>
          <w:sz w:val="28"/>
        </w:rPr>
        <w:t>Impacts on existing services, entities and interfaces</w:t>
      </w:r>
      <w:bookmarkEnd w:id="97"/>
      <w:bookmarkEnd w:id="98"/>
    </w:p>
    <w:p w14:paraId="79ED2475" w14:textId="77777777" w:rsidR="00FD0033" w:rsidRDefault="00FD0033" w:rsidP="00FD0033">
      <w:r>
        <w:t>The solution has the following impacts:</w:t>
      </w:r>
    </w:p>
    <w:p w14:paraId="199C875B" w14:textId="3CC71803" w:rsidR="00FD0033" w:rsidRPr="00EA1915" w:rsidRDefault="00EA1915" w:rsidP="00FD0033">
      <w:pPr>
        <w:rPr>
          <w:b/>
          <w:bCs/>
        </w:rPr>
      </w:pPr>
      <w:r w:rsidRPr="00EA1915">
        <w:rPr>
          <w:b/>
          <w:bCs/>
        </w:rPr>
        <w:t>EIF</w:t>
      </w:r>
      <w:r w:rsidR="00FD0033" w:rsidRPr="00EA1915">
        <w:rPr>
          <w:b/>
          <w:bCs/>
        </w:rPr>
        <w:t>:</w:t>
      </w:r>
    </w:p>
    <w:p w14:paraId="1AE5EDB6" w14:textId="2656B4E0" w:rsidR="00FD0033" w:rsidRPr="00EA1915" w:rsidRDefault="00FD0033" w:rsidP="00EA1915">
      <w:pPr>
        <w:pStyle w:val="B1"/>
      </w:pPr>
      <w:r w:rsidRPr="00EA1915">
        <w:t>-</w:t>
      </w:r>
      <w:r w:rsidRPr="00EA1915">
        <w:tab/>
      </w:r>
      <w:r w:rsidR="00EA1915" w:rsidRPr="00EA1915">
        <w:t xml:space="preserve">Providing energy-related information per </w:t>
      </w:r>
      <w:r w:rsidR="00EA1915">
        <w:t>5G C</w:t>
      </w:r>
      <w:r w:rsidR="00EA1915" w:rsidRPr="00EA1915">
        <w:t>ore network part of PDU sessions</w:t>
      </w:r>
    </w:p>
    <w:p w14:paraId="6926BF67" w14:textId="232E1A52" w:rsidR="00005EB2" w:rsidRPr="00EA1915" w:rsidDel="00D0731F" w:rsidRDefault="00005EB2" w:rsidP="00005EB2">
      <w:pPr>
        <w:rPr>
          <w:del w:id="99" w:author="DCM-r1" w:date="2025-05-21T14:02:00Z" w16du:dateUtc="2025-05-21T05:02:00Z"/>
          <w:b/>
          <w:bCs/>
        </w:rPr>
      </w:pPr>
      <w:del w:id="100" w:author="DCM-r1" w:date="2025-05-21T14:02:00Z" w16du:dateUtc="2025-05-21T05:02:00Z">
        <w:r w:rsidDel="00D0731F">
          <w:rPr>
            <w:b/>
            <w:bCs/>
          </w:rPr>
          <w:delText>PCF</w:delText>
        </w:r>
        <w:r w:rsidRPr="00EA1915" w:rsidDel="00D0731F">
          <w:rPr>
            <w:b/>
            <w:bCs/>
          </w:rPr>
          <w:delText>:</w:delText>
        </w:r>
      </w:del>
    </w:p>
    <w:p w14:paraId="0E89B853" w14:textId="4A500E74" w:rsidR="00005EB2" w:rsidDel="00D0731F" w:rsidRDefault="00005EB2" w:rsidP="00005EB2">
      <w:pPr>
        <w:pStyle w:val="B1"/>
        <w:rPr>
          <w:del w:id="101" w:author="DCM-r1" w:date="2025-05-21T14:02:00Z" w16du:dateUtc="2025-05-21T05:02:00Z"/>
        </w:rPr>
      </w:pPr>
      <w:del w:id="102" w:author="DCM-r1" w:date="2025-05-21T14:02:00Z" w16du:dateUtc="2025-05-21T05:02:00Z">
        <w:r w:rsidRPr="00EA1915" w:rsidDel="00D0731F">
          <w:delText>-</w:delText>
        </w:r>
        <w:r w:rsidRPr="00EA1915" w:rsidDel="00D0731F">
          <w:tab/>
        </w:r>
        <w:r w:rsidR="006547DE" w:rsidDel="00D0731F">
          <w:delText xml:space="preserve">Providing </w:delText>
        </w:r>
        <w:r w:rsidR="00D56C11" w:rsidDel="00D0731F">
          <w:delText xml:space="preserve">energy-related configuration/policy information (e.g., UE Energy Saving indicator, PDU session-level energy threshold, etc.) to the SMF </w:delText>
        </w:r>
      </w:del>
    </w:p>
    <w:p w14:paraId="4DD73BFA" w14:textId="77777777" w:rsidR="006547DE" w:rsidRPr="00EA1915" w:rsidRDefault="006547DE" w:rsidP="006547DE">
      <w:pPr>
        <w:rPr>
          <w:b/>
          <w:bCs/>
        </w:rPr>
      </w:pPr>
      <w:r w:rsidRPr="00EA1915">
        <w:rPr>
          <w:b/>
          <w:bCs/>
        </w:rPr>
        <w:t>SMF:</w:t>
      </w:r>
    </w:p>
    <w:p w14:paraId="5524BD69" w14:textId="14B97141" w:rsidR="006547DE" w:rsidRDefault="006547DE" w:rsidP="006547DE">
      <w:pPr>
        <w:pStyle w:val="B1"/>
      </w:pPr>
      <w:r w:rsidRPr="00EA1915">
        <w:t>-</w:t>
      </w:r>
      <w:r w:rsidRPr="00EA1915">
        <w:tab/>
      </w:r>
      <w:r w:rsidR="00D56C11">
        <w:t xml:space="preserve">Collect </w:t>
      </w:r>
      <w:ins w:id="103" w:author="DCM-r1" w:date="2025-05-21T14:02:00Z" w16du:dateUtc="2025-05-21T05:02:00Z">
        <w:r w:rsidR="00D0731F">
          <w:t xml:space="preserve">NF profile from </w:t>
        </w:r>
      </w:ins>
      <w:ins w:id="104" w:author="DCM-r1" w:date="2025-05-21T14:03:00Z" w16du:dateUtc="2025-05-21T05:03:00Z">
        <w:r w:rsidR="00A2724E">
          <w:t xml:space="preserve">NRF and </w:t>
        </w:r>
      </w:ins>
      <w:r w:rsidR="00D56C11">
        <w:t xml:space="preserve">energy-related information from </w:t>
      </w:r>
      <w:del w:id="105" w:author="DCM-r1" w:date="2025-05-21T14:04:00Z" w16du:dateUtc="2025-05-21T05:04:00Z">
        <w:r w:rsidR="00D56C11" w:rsidDel="00743B60">
          <w:delText xml:space="preserve">OAM and/or </w:delText>
        </w:r>
      </w:del>
      <w:r w:rsidR="00D56C11">
        <w:t>EIF</w:t>
      </w:r>
    </w:p>
    <w:p w14:paraId="7E14FECB" w14:textId="08BF3023" w:rsidR="00D56C11" w:rsidRDefault="00D56C11" w:rsidP="00D56C11">
      <w:pPr>
        <w:pStyle w:val="B1"/>
      </w:pPr>
      <w:r w:rsidRPr="00EA1915">
        <w:t>-</w:t>
      </w:r>
      <w:r w:rsidRPr="00EA1915">
        <w:tab/>
      </w:r>
      <w:r>
        <w:t>Indicate trigger of configured energy objectives</w:t>
      </w:r>
    </w:p>
    <w:p w14:paraId="6EC9E6B4" w14:textId="32987950" w:rsidR="00D56C11" w:rsidRDefault="00D56C11" w:rsidP="00D56C11">
      <w:pPr>
        <w:pStyle w:val="B1"/>
      </w:pPr>
      <w:r>
        <w:t>-</w:t>
      </w:r>
      <w:r>
        <w:tab/>
      </w:r>
      <w:del w:id="106" w:author="DCM-r1" w:date="2025-05-21T14:05:00Z" w16du:dateUtc="2025-05-21T05:05:00Z">
        <w:r w:rsidDel="00E330AA">
          <w:delText>Determining list of candidates PDU sessions for UP path adjustment</w:delText>
        </w:r>
      </w:del>
    </w:p>
    <w:p w14:paraId="461C7C3E" w14:textId="6BFFC2F7" w:rsidR="006547DE" w:rsidRPr="00EA1915" w:rsidRDefault="00D56C11" w:rsidP="00005EB2">
      <w:pPr>
        <w:pStyle w:val="B1"/>
      </w:pPr>
      <w:r>
        <w:t>-</w:t>
      </w:r>
      <w:r>
        <w:tab/>
        <w:t xml:space="preserve">Updating/Adjusting UP path of candidate PDU sessions </w:t>
      </w:r>
      <w:proofErr w:type="gramStart"/>
      <w:r>
        <w:t>in order to</w:t>
      </w:r>
      <w:proofErr w:type="gramEnd"/>
      <w:r>
        <w:t xml:space="preserve"> optimize the energy objective</w:t>
      </w:r>
    </w:p>
    <w:p w14:paraId="5C2B9FD5" w14:textId="5705324D" w:rsidR="00101EA2" w:rsidRDefault="00101EA2" w:rsidP="00EA1915">
      <w:pPr>
        <w:pStyle w:val="B1"/>
        <w:ind w:left="0" w:firstLine="0"/>
      </w:pPr>
    </w:p>
    <w:p w14:paraId="419BFE7B" w14:textId="77777777" w:rsidR="00F34F44" w:rsidRDefault="00F34F44" w:rsidP="00F34F44">
      <w:pPr>
        <w:jc w:val="both"/>
      </w:pPr>
    </w:p>
    <w:p w14:paraId="187E94F8" w14:textId="27C9C442" w:rsid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F34F44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38F21" w14:textId="77777777" w:rsidR="003C6034" w:rsidRDefault="003C6034" w:rsidP="00F34F44">
      <w:pPr>
        <w:spacing w:after="0"/>
      </w:pPr>
      <w:r>
        <w:separator/>
      </w:r>
    </w:p>
  </w:endnote>
  <w:endnote w:type="continuationSeparator" w:id="0">
    <w:p w14:paraId="7E932AB5" w14:textId="77777777" w:rsidR="003C6034" w:rsidRDefault="003C6034" w:rsidP="00F3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CBBD" w14:textId="77777777" w:rsidR="00111F70" w:rsidRDefault="00111F70" w:rsidP="00111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19CBF5" w14:textId="77777777" w:rsidR="00111F70" w:rsidRDefault="00111F70" w:rsidP="00111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979D99" w14:textId="77777777" w:rsidR="00111F70" w:rsidRPr="00111F70" w:rsidRDefault="00111F70" w:rsidP="00111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FFAA9" w14:textId="77777777" w:rsidR="003C6034" w:rsidRDefault="003C6034" w:rsidP="00F34F44">
      <w:pPr>
        <w:spacing w:after="0"/>
      </w:pPr>
      <w:r>
        <w:separator/>
      </w:r>
    </w:p>
  </w:footnote>
  <w:footnote w:type="continuationSeparator" w:id="0">
    <w:p w14:paraId="71C690A4" w14:textId="77777777" w:rsidR="003C6034" w:rsidRDefault="003C6034" w:rsidP="00F34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789A" w14:textId="77777777" w:rsidR="00F34F44" w:rsidRPr="00014A97" w:rsidRDefault="00F34F44" w:rsidP="00111F70">
    <w:pPr>
      <w:framePr w:w="2851" w:h="244" w:hRule="exact" w:wrap="around" w:vAnchor="text" w:hAnchor="page" w:x="1441" w:y="36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1F559586" w14:textId="77777777" w:rsidR="00F34F44" w:rsidRPr="00014A97" w:rsidRDefault="00F34F44" w:rsidP="00111F70">
    <w:pPr>
      <w:framePr w:w="946" w:h="272" w:hRule="exact" w:wrap="around" w:vAnchor="text" w:hAnchor="margin" w:xAlign="center" w:y="22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>
      <w:rPr>
        <w:rFonts w:ascii="Arial" w:hAnsi="Arial" w:cs="Arial"/>
        <w:b/>
        <w:bCs/>
        <w:sz w:val="18"/>
        <w:lang w:val="en-US"/>
      </w:rPr>
      <w:t>1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723A9719" w14:textId="77777777" w:rsidR="00F34F44" w:rsidRDefault="00F34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E7496"/>
    <w:multiLevelType w:val="hybridMultilevel"/>
    <w:tmpl w:val="66006C8A"/>
    <w:lvl w:ilvl="0" w:tplc="816C69C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C4863"/>
    <w:multiLevelType w:val="hybridMultilevel"/>
    <w:tmpl w:val="65E0DB1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" w15:restartNumberingAfterBreak="0">
    <w:nsid w:val="66673B5A"/>
    <w:multiLevelType w:val="hybridMultilevel"/>
    <w:tmpl w:val="3C004C92"/>
    <w:lvl w:ilvl="0" w:tplc="4D20413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8662E02"/>
    <w:multiLevelType w:val="hybridMultilevel"/>
    <w:tmpl w:val="898E84B4"/>
    <w:lvl w:ilvl="0" w:tplc="E512A0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3816E3"/>
    <w:multiLevelType w:val="hybridMultilevel"/>
    <w:tmpl w:val="16202BA2"/>
    <w:lvl w:ilvl="0" w:tplc="F574F42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7080243">
    <w:abstractNumId w:val="0"/>
  </w:num>
  <w:num w:numId="2" w16cid:durableId="1985237691">
    <w:abstractNumId w:val="2"/>
  </w:num>
  <w:num w:numId="3" w16cid:durableId="827673564">
    <w:abstractNumId w:val="3"/>
  </w:num>
  <w:num w:numId="4" w16cid:durableId="1588222861">
    <w:abstractNumId w:val="4"/>
  </w:num>
  <w:num w:numId="5" w16cid:durableId="15124466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r02">
    <w15:presenceInfo w15:providerId="None" w15:userId="DCM-r02"/>
  </w15:person>
  <w15:person w15:author="DCM-r1">
    <w15:presenceInfo w15:providerId="None" w15:userId="DCM-r1"/>
  </w15:person>
  <w15:person w15:author="DCM-r2">
    <w15:presenceInfo w15:providerId="None" w15:userId="DCM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oNotTrackFormatting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33"/>
    <w:rsid w:val="00005EB2"/>
    <w:rsid w:val="00047888"/>
    <w:rsid w:val="00065A7B"/>
    <w:rsid w:val="00084858"/>
    <w:rsid w:val="000A64AB"/>
    <w:rsid w:val="000C1AF0"/>
    <w:rsid w:val="000C6076"/>
    <w:rsid w:val="000E03D7"/>
    <w:rsid w:val="000E136B"/>
    <w:rsid w:val="00101EA2"/>
    <w:rsid w:val="00111F70"/>
    <w:rsid w:val="00113B7A"/>
    <w:rsid w:val="00123D8B"/>
    <w:rsid w:val="00134B1D"/>
    <w:rsid w:val="0015782D"/>
    <w:rsid w:val="0016375A"/>
    <w:rsid w:val="00172B6D"/>
    <w:rsid w:val="001804B7"/>
    <w:rsid w:val="001861E9"/>
    <w:rsid w:val="001D624E"/>
    <w:rsid w:val="001E43B8"/>
    <w:rsid w:val="00211593"/>
    <w:rsid w:val="00212145"/>
    <w:rsid w:val="00212200"/>
    <w:rsid w:val="00286DDC"/>
    <w:rsid w:val="002A12FC"/>
    <w:rsid w:val="002B3719"/>
    <w:rsid w:val="002B6DA0"/>
    <w:rsid w:val="00316A0C"/>
    <w:rsid w:val="003268F3"/>
    <w:rsid w:val="00332362"/>
    <w:rsid w:val="0039271E"/>
    <w:rsid w:val="003C2953"/>
    <w:rsid w:val="003C6034"/>
    <w:rsid w:val="003D52C1"/>
    <w:rsid w:val="003E6A49"/>
    <w:rsid w:val="003F1320"/>
    <w:rsid w:val="003F2CB4"/>
    <w:rsid w:val="00437D09"/>
    <w:rsid w:val="00446AB1"/>
    <w:rsid w:val="00453BAE"/>
    <w:rsid w:val="00471A22"/>
    <w:rsid w:val="00472B84"/>
    <w:rsid w:val="00490BA3"/>
    <w:rsid w:val="004A4A84"/>
    <w:rsid w:val="004C26BD"/>
    <w:rsid w:val="004D4147"/>
    <w:rsid w:val="004E1498"/>
    <w:rsid w:val="00503C40"/>
    <w:rsid w:val="0050791D"/>
    <w:rsid w:val="00517419"/>
    <w:rsid w:val="00535C81"/>
    <w:rsid w:val="00542250"/>
    <w:rsid w:val="00547DA5"/>
    <w:rsid w:val="00552C95"/>
    <w:rsid w:val="00561D3C"/>
    <w:rsid w:val="00562BAF"/>
    <w:rsid w:val="00575C64"/>
    <w:rsid w:val="00582FDC"/>
    <w:rsid w:val="005C5656"/>
    <w:rsid w:val="005D4003"/>
    <w:rsid w:val="005F652D"/>
    <w:rsid w:val="005F7298"/>
    <w:rsid w:val="006076A8"/>
    <w:rsid w:val="00610ADC"/>
    <w:rsid w:val="00643EC1"/>
    <w:rsid w:val="00651468"/>
    <w:rsid w:val="006547DE"/>
    <w:rsid w:val="00654E44"/>
    <w:rsid w:val="00662F21"/>
    <w:rsid w:val="0066338B"/>
    <w:rsid w:val="006A17C8"/>
    <w:rsid w:val="006A67B4"/>
    <w:rsid w:val="006C17F3"/>
    <w:rsid w:val="006E0504"/>
    <w:rsid w:val="00702A99"/>
    <w:rsid w:val="00707E55"/>
    <w:rsid w:val="00733E76"/>
    <w:rsid w:val="00743B60"/>
    <w:rsid w:val="00747FB8"/>
    <w:rsid w:val="007668E2"/>
    <w:rsid w:val="00775F43"/>
    <w:rsid w:val="007940CA"/>
    <w:rsid w:val="007F1658"/>
    <w:rsid w:val="007F3604"/>
    <w:rsid w:val="007F5C02"/>
    <w:rsid w:val="00817D01"/>
    <w:rsid w:val="00826C89"/>
    <w:rsid w:val="00844A65"/>
    <w:rsid w:val="00851911"/>
    <w:rsid w:val="0085571D"/>
    <w:rsid w:val="00863677"/>
    <w:rsid w:val="00877408"/>
    <w:rsid w:val="008D51B7"/>
    <w:rsid w:val="008E624A"/>
    <w:rsid w:val="00902115"/>
    <w:rsid w:val="0090755A"/>
    <w:rsid w:val="0091111C"/>
    <w:rsid w:val="009116AF"/>
    <w:rsid w:val="009263C1"/>
    <w:rsid w:val="00933697"/>
    <w:rsid w:val="00934921"/>
    <w:rsid w:val="00950509"/>
    <w:rsid w:val="00960B40"/>
    <w:rsid w:val="00971F29"/>
    <w:rsid w:val="009A306A"/>
    <w:rsid w:val="00A134E5"/>
    <w:rsid w:val="00A13FDB"/>
    <w:rsid w:val="00A2724E"/>
    <w:rsid w:val="00A46891"/>
    <w:rsid w:val="00A46CFE"/>
    <w:rsid w:val="00A50A44"/>
    <w:rsid w:val="00A6006E"/>
    <w:rsid w:val="00AB0C6B"/>
    <w:rsid w:val="00AB0FA0"/>
    <w:rsid w:val="00B14B86"/>
    <w:rsid w:val="00B250C8"/>
    <w:rsid w:val="00B30631"/>
    <w:rsid w:val="00B932A0"/>
    <w:rsid w:val="00BA65A7"/>
    <w:rsid w:val="00BB67BB"/>
    <w:rsid w:val="00BC502A"/>
    <w:rsid w:val="00BE300E"/>
    <w:rsid w:val="00BF1798"/>
    <w:rsid w:val="00BF7BE3"/>
    <w:rsid w:val="00C05046"/>
    <w:rsid w:val="00C10550"/>
    <w:rsid w:val="00C1227C"/>
    <w:rsid w:val="00C128F6"/>
    <w:rsid w:val="00C51634"/>
    <w:rsid w:val="00C6473A"/>
    <w:rsid w:val="00C67231"/>
    <w:rsid w:val="00C71AAF"/>
    <w:rsid w:val="00C812F0"/>
    <w:rsid w:val="00C90DBF"/>
    <w:rsid w:val="00C94D81"/>
    <w:rsid w:val="00CC0F84"/>
    <w:rsid w:val="00CC6F1D"/>
    <w:rsid w:val="00CD2E55"/>
    <w:rsid w:val="00CF55FC"/>
    <w:rsid w:val="00D05A99"/>
    <w:rsid w:val="00D0731F"/>
    <w:rsid w:val="00D1607C"/>
    <w:rsid w:val="00D42645"/>
    <w:rsid w:val="00D4355C"/>
    <w:rsid w:val="00D50237"/>
    <w:rsid w:val="00D56C11"/>
    <w:rsid w:val="00D77DB6"/>
    <w:rsid w:val="00DA7CFD"/>
    <w:rsid w:val="00DB1CB2"/>
    <w:rsid w:val="00DB62A9"/>
    <w:rsid w:val="00DD423A"/>
    <w:rsid w:val="00DD4CB2"/>
    <w:rsid w:val="00E023A6"/>
    <w:rsid w:val="00E27A7D"/>
    <w:rsid w:val="00E330AA"/>
    <w:rsid w:val="00E64DA3"/>
    <w:rsid w:val="00E671D4"/>
    <w:rsid w:val="00EA1915"/>
    <w:rsid w:val="00EB0E09"/>
    <w:rsid w:val="00EE01D6"/>
    <w:rsid w:val="00EF549F"/>
    <w:rsid w:val="00F0736D"/>
    <w:rsid w:val="00F213C7"/>
    <w:rsid w:val="00F21BC7"/>
    <w:rsid w:val="00F23737"/>
    <w:rsid w:val="00F34F44"/>
    <w:rsid w:val="00F879C8"/>
    <w:rsid w:val="00FA473F"/>
    <w:rsid w:val="00FB06FC"/>
    <w:rsid w:val="00FB7A9A"/>
    <w:rsid w:val="00FD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949DEBA"/>
  <w15:chartTrackingRefBased/>
  <w15:docId w15:val="{F28BF052-F9E1-4DE5-87CD-F0551133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F4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00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D0033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D003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0033"/>
    <w:rPr>
      <w:rFonts w:ascii="Arial" w:eastAsia="Times New Roman" w:hAnsi="Arial" w:cs="Times New Roman"/>
      <w:kern w:val="0"/>
      <w:sz w:val="32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FD0033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FD0033"/>
    <w:pPr>
      <w:keepLines/>
      <w:ind w:left="1135" w:hanging="851"/>
    </w:pPr>
  </w:style>
  <w:style w:type="paragraph" w:customStyle="1" w:styleId="B1">
    <w:name w:val="B1"/>
    <w:basedOn w:val="List"/>
    <w:link w:val="B1Char"/>
    <w:rsid w:val="00FD0033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FD003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FD00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0033"/>
    <w:pPr>
      <w:keepNext w:val="0"/>
      <w:spacing w:before="0" w:after="240"/>
    </w:pPr>
  </w:style>
  <w:style w:type="character" w:customStyle="1" w:styleId="B1Char">
    <w:name w:val="B1 Char"/>
    <w:link w:val="B1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FD0033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D003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D0033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D62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286D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ZA">
    <w:name w:val="ZA"/>
    <w:rsid w:val="00F34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CRCoverPage">
    <w:name w:val="CR Cover Page"/>
    <w:link w:val="CRCoverPageZchn"/>
    <w:rsid w:val="00A46CF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A46CFE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rsid w:val="00FB06FC"/>
    <w:rPr>
      <w:b/>
    </w:rPr>
  </w:style>
  <w:style w:type="paragraph" w:customStyle="1" w:styleId="TAC">
    <w:name w:val="TAC"/>
    <w:basedOn w:val="Normal"/>
    <w:link w:val="TACChar"/>
    <w:rsid w:val="00FB06FC"/>
    <w:pPr>
      <w:keepNext/>
      <w:keepLines/>
      <w:spacing w:after="0"/>
      <w:jc w:val="center"/>
    </w:pPr>
    <w:rPr>
      <w:rFonts w:ascii="Arial" w:eastAsiaTheme="minorEastAsia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FB06FC"/>
    <w:rPr>
      <w:rFonts w:ascii="Arial" w:eastAsiaTheme="minorEastAsia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har">
    <w:name w:val="TAH Char"/>
    <w:link w:val="TAH"/>
    <w:rsid w:val="00FB06FC"/>
    <w:rPr>
      <w:rFonts w:ascii="Arial" w:eastAsiaTheme="minorEastAsia" w:hAnsi="Arial" w:cs="Times New Roman"/>
      <w:b/>
      <w:color w:val="000000"/>
      <w:kern w:val="0"/>
      <w:sz w:val="18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DCM-BB</dc:creator>
  <cp:keywords/>
  <dc:description/>
  <cp:lastModifiedBy>DCM-r2</cp:lastModifiedBy>
  <cp:revision>69</cp:revision>
  <dcterms:created xsi:type="dcterms:W3CDTF">2025-04-24T15:35:00Z</dcterms:created>
  <dcterms:modified xsi:type="dcterms:W3CDTF">2025-05-23T00:17:00Z</dcterms:modified>
</cp:coreProperties>
</file>